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1F58055" w14:textId="77777777" w:rsidR="00142D47" w:rsidRDefault="00E86478">
      <w:pPr>
        <w:spacing w:after="0" w:line="240" w:lineRule="auto"/>
        <w:jc w:val="both"/>
        <w:rPr>
          <w:rFonts w:ascii="Arial" w:hAnsi="Arial" w:cs="Arial"/>
          <w:sz w:val="24"/>
          <w:szCs w:val="24"/>
        </w:rPr>
      </w:pPr>
      <w:r>
        <w:rPr>
          <w:rFonts w:ascii="Arial" w:hAnsi="Arial" w:cs="Arial"/>
          <w:sz w:val="24"/>
          <w:szCs w:val="24"/>
        </w:rPr>
        <w:t>Bogotá D.C.</w:t>
      </w:r>
    </w:p>
    <w:p w14:paraId="36951E10" w14:textId="77777777" w:rsidR="00142D47" w:rsidRPr="00FE3418" w:rsidRDefault="00142D47">
      <w:pPr>
        <w:spacing w:after="0" w:line="240" w:lineRule="auto"/>
        <w:jc w:val="both"/>
        <w:rPr>
          <w:rFonts w:ascii="Arial" w:hAnsi="Arial" w:cs="Arial"/>
          <w:sz w:val="20"/>
          <w:szCs w:val="20"/>
        </w:rPr>
      </w:pPr>
    </w:p>
    <w:p w14:paraId="11AF20A2" w14:textId="0F6C54AE" w:rsidR="00142D47" w:rsidRDefault="009C25DB">
      <w:pPr>
        <w:spacing w:after="0"/>
        <w:rPr>
          <w:rFonts w:ascii="Arial" w:hAnsi="Arial" w:cs="Arial"/>
          <w:b/>
        </w:rPr>
      </w:pPr>
      <w:r>
        <w:rPr>
          <w:rFonts w:ascii="Arial" w:hAnsi="Arial" w:cs="Arial"/>
          <w:b/>
        </w:rPr>
        <w:t>Doctor</w:t>
      </w:r>
      <w:r w:rsidR="00E86478">
        <w:rPr>
          <w:rFonts w:ascii="Arial" w:hAnsi="Arial" w:cs="Arial"/>
          <w:b/>
        </w:rPr>
        <w:t>(a):</w:t>
      </w:r>
    </w:p>
    <w:p w14:paraId="0683B202" w14:textId="77777777" w:rsidR="00142D47" w:rsidRDefault="00E86478">
      <w:pPr>
        <w:spacing w:after="0"/>
        <w:rPr>
          <w:rStyle w:val="Fuentedeprrafopredeter0"/>
          <w:rFonts w:ascii="Arial" w:hAnsi="Arial" w:cs="Arial"/>
        </w:rPr>
      </w:pPr>
      <w:r>
        <w:rPr>
          <w:rStyle w:val="Fuentedeprrafopredeter0"/>
          <w:rFonts w:ascii="Arial" w:hAnsi="Arial" w:cs="Arial"/>
        </w:rPr>
        <w:t>#RDESTINATARIO#</w:t>
      </w:r>
    </w:p>
    <w:p w14:paraId="0550B153" w14:textId="77777777" w:rsidR="00142D47" w:rsidRDefault="00E86478">
      <w:pPr>
        <w:spacing w:after="0"/>
        <w:rPr>
          <w:rFonts w:ascii="Arial" w:hAnsi="Arial" w:cs="Arial"/>
        </w:rPr>
      </w:pPr>
      <w:r>
        <w:rPr>
          <w:rFonts w:ascii="Arial" w:hAnsi="Arial" w:cs="Arial"/>
        </w:rPr>
        <w:t>#RDESTINO#</w:t>
      </w:r>
    </w:p>
    <w:p w14:paraId="03AF7248" w14:textId="7E1BB3BE" w:rsidR="00142D47" w:rsidRDefault="00E86478">
      <w:pPr>
        <w:spacing w:after="0"/>
        <w:rPr>
          <w:rStyle w:val="Fuentedeprrafopredeter0"/>
        </w:rPr>
      </w:pPr>
      <w:r>
        <w:rPr>
          <w:rStyle w:val="Fuentedeprrafopredeter0"/>
          <w:rFonts w:ascii="Arial" w:hAnsi="Arial" w:cs="Arial"/>
        </w:rPr>
        <w:t>#EMAIL#</w:t>
      </w:r>
    </w:p>
    <w:p w14:paraId="5CB46F3E" w14:textId="6B897CE7" w:rsidR="00FE3418" w:rsidRPr="00FE3418" w:rsidRDefault="00E86478" w:rsidP="00CD144F">
      <w:pPr>
        <w:spacing w:after="0"/>
        <w:jc w:val="both"/>
        <w:rPr>
          <w:rStyle w:val="Fuentedeprrafopredeter0"/>
          <w:rFonts w:ascii="Arial" w:hAnsi="Arial" w:cs="Arial"/>
          <w:b/>
          <w:bCs/>
          <w:sz w:val="20"/>
          <w:szCs w:val="20"/>
        </w:rPr>
      </w:pPr>
      <w:r>
        <w:rPr>
          <w:rStyle w:val="Fuentedeprrafopredeter0"/>
        </w:rPr>
        <w:t>#</w:t>
      </w:r>
      <w:r>
        <w:rPr>
          <w:rStyle w:val="Fuentedeprrafopredeter0"/>
          <w:rFonts w:ascii="Arial" w:hAnsi="Arial" w:cs="Arial"/>
        </w:rPr>
        <w:t>RCIUD#</w:t>
      </w:r>
      <w:r>
        <w:rPr>
          <w:rFonts w:ascii="Arial" w:hAnsi="Arial" w:cs="Arial"/>
        </w:rPr>
        <w:t xml:space="preserve">- #RDEPARTAMENTO# </w:t>
      </w:r>
      <w:r>
        <w:rPr>
          <w:rFonts w:ascii="Arial" w:hAnsi="Arial" w:cs="Arial"/>
        </w:rPr>
        <w:br/>
      </w:r>
    </w:p>
    <w:p w14:paraId="5801FD00" w14:textId="77777777" w:rsidR="00CC749D" w:rsidRDefault="00CC749D" w:rsidP="00CD144F">
      <w:pPr>
        <w:jc w:val="both"/>
        <w:rPr>
          <w:rStyle w:val="Fuentedeprrafopredeter0"/>
          <w:rFonts w:ascii="Arial" w:hAnsi="Arial" w:cs="Arial"/>
          <w:b/>
          <w:bCs/>
        </w:rPr>
      </w:pPr>
    </w:p>
    <w:p w14:paraId="67E6F1E0" w14:textId="57B864DB" w:rsidR="00142D47" w:rsidRDefault="00E86478" w:rsidP="00CD144F">
      <w:pPr>
        <w:jc w:val="both"/>
        <w:rPr>
          <w:rFonts w:ascii="Arial" w:hAnsi="Arial" w:cs="Arial"/>
        </w:rPr>
      </w:pPr>
      <w:r>
        <w:rPr>
          <w:rStyle w:val="Fuentedeprrafopredeter0"/>
          <w:rFonts w:ascii="Arial" w:hAnsi="Arial" w:cs="Arial"/>
          <w:b/>
          <w:bCs/>
        </w:rPr>
        <w:t xml:space="preserve">Asunto: </w:t>
      </w:r>
      <w:r>
        <w:rPr>
          <w:rFonts w:ascii="Arial" w:hAnsi="Arial" w:cs="Arial"/>
        </w:rPr>
        <w:t>#RASUNTO#</w:t>
      </w:r>
    </w:p>
    <w:p w14:paraId="5B1916E9" w14:textId="77777777" w:rsidR="00A812FA" w:rsidRDefault="00A812FA" w:rsidP="00CD144F">
      <w:pPr>
        <w:spacing w:after="0" w:line="240" w:lineRule="auto"/>
        <w:jc w:val="both"/>
        <w:rPr>
          <w:rFonts w:ascii="Arial" w:hAnsi="Arial" w:cs="Arial"/>
        </w:rPr>
      </w:pPr>
    </w:p>
    <w:p w14:paraId="47556B21" w14:textId="49EB1889" w:rsidR="00142D47" w:rsidRDefault="00CC749D" w:rsidP="00CD144F">
      <w:pPr>
        <w:spacing w:after="0" w:line="240" w:lineRule="auto"/>
        <w:jc w:val="both"/>
        <w:rPr>
          <w:rFonts w:ascii="Arial" w:hAnsi="Arial" w:cs="Arial"/>
        </w:rPr>
      </w:pPr>
      <w:r w:rsidRPr="0F12D109">
        <w:rPr>
          <w:rFonts w:ascii="Arial" w:hAnsi="Arial" w:cs="Arial"/>
        </w:rPr>
        <w:t>Respetad</w:t>
      </w:r>
      <w:r w:rsidR="2D0A4673" w:rsidRPr="0F12D109">
        <w:rPr>
          <w:rFonts w:ascii="Arial" w:hAnsi="Arial" w:cs="Arial"/>
        </w:rPr>
        <w:t>a</w:t>
      </w:r>
      <w:r w:rsidR="2F496855" w:rsidRPr="0F12D109">
        <w:rPr>
          <w:rFonts w:ascii="Arial" w:hAnsi="Arial" w:cs="Arial"/>
        </w:rPr>
        <w:t xml:space="preserve"> </w:t>
      </w:r>
      <w:r w:rsidR="273670FD" w:rsidRPr="0F12D109">
        <w:rPr>
          <w:rFonts w:ascii="Arial" w:hAnsi="Arial" w:cs="Arial"/>
        </w:rPr>
        <w:t xml:space="preserve">doctora </w:t>
      </w:r>
      <w:r w:rsidR="000E354B" w:rsidRPr="0F12D109">
        <w:rPr>
          <w:rFonts w:ascii="Arial" w:hAnsi="Arial" w:cs="Arial"/>
        </w:rPr>
        <w:t>Blanca Ortega</w:t>
      </w:r>
      <w:r w:rsidR="00A812FA" w:rsidRPr="0F12D109">
        <w:rPr>
          <w:rFonts w:ascii="Arial" w:hAnsi="Arial" w:cs="Arial"/>
        </w:rPr>
        <w:t xml:space="preserve">, </w:t>
      </w:r>
    </w:p>
    <w:p w14:paraId="0799ECB4" w14:textId="1235D44A" w:rsidR="00CC749D" w:rsidRDefault="00CC749D" w:rsidP="00CD144F">
      <w:pPr>
        <w:spacing w:after="0" w:line="240" w:lineRule="auto"/>
        <w:jc w:val="both"/>
        <w:rPr>
          <w:rFonts w:ascii="Arial" w:hAnsi="Arial" w:cs="Arial"/>
        </w:rPr>
      </w:pPr>
    </w:p>
    <w:p w14:paraId="0E23FDAC" w14:textId="3C3D203B" w:rsidR="19A43BDD" w:rsidRDefault="19A43BDD" w:rsidP="236F17DF">
      <w:pPr>
        <w:spacing w:after="0" w:line="240" w:lineRule="auto"/>
        <w:jc w:val="both"/>
        <w:rPr>
          <w:rFonts w:ascii="Arial" w:hAnsi="Arial" w:cs="Arial"/>
        </w:rPr>
      </w:pPr>
      <w:r w:rsidRPr="0F12D109">
        <w:rPr>
          <w:rFonts w:ascii="Arial" w:hAnsi="Arial" w:cs="Arial"/>
        </w:rPr>
        <w:t xml:space="preserve">En atención a </w:t>
      </w:r>
      <w:r w:rsidR="329A714A" w:rsidRPr="0F12D109">
        <w:rPr>
          <w:rFonts w:ascii="Arial" w:hAnsi="Arial" w:cs="Arial"/>
        </w:rPr>
        <w:t xml:space="preserve">su </w:t>
      </w:r>
      <w:r w:rsidRPr="0F12D109">
        <w:rPr>
          <w:rFonts w:ascii="Arial" w:hAnsi="Arial" w:cs="Arial"/>
        </w:rPr>
        <w:t>solicitud,</w:t>
      </w:r>
      <w:r w:rsidR="66EE6F05" w:rsidRPr="0F12D109">
        <w:rPr>
          <w:rFonts w:ascii="Arial" w:hAnsi="Arial" w:cs="Arial"/>
        </w:rPr>
        <w:t xml:space="preserve"> en relaci</w:t>
      </w:r>
      <w:r w:rsidR="25BA980B" w:rsidRPr="0F12D109">
        <w:rPr>
          <w:rFonts w:ascii="Arial" w:hAnsi="Arial" w:cs="Arial"/>
        </w:rPr>
        <w:t>ón</w:t>
      </w:r>
      <w:r w:rsidR="66EE6F05" w:rsidRPr="0F12D109">
        <w:rPr>
          <w:rFonts w:ascii="Arial" w:hAnsi="Arial" w:cs="Arial"/>
        </w:rPr>
        <w:t xml:space="preserve"> con </w:t>
      </w:r>
      <w:r w:rsidR="00A812FA" w:rsidRPr="0F12D109">
        <w:rPr>
          <w:rFonts w:ascii="Arial" w:hAnsi="Arial" w:cs="Arial"/>
        </w:rPr>
        <w:t xml:space="preserve">las </w:t>
      </w:r>
      <w:r w:rsidR="000E354B" w:rsidRPr="0F12D109">
        <w:rPr>
          <w:rFonts w:ascii="Arial" w:hAnsi="Arial" w:cs="Arial"/>
        </w:rPr>
        <w:t xml:space="preserve">inversiones </w:t>
      </w:r>
      <w:r w:rsidR="00A812FA" w:rsidRPr="0F12D109">
        <w:rPr>
          <w:rFonts w:ascii="Arial" w:hAnsi="Arial" w:cs="Arial"/>
        </w:rPr>
        <w:t xml:space="preserve">efectuadas para el fortalecimiento de </w:t>
      </w:r>
      <w:r w:rsidR="000E354B" w:rsidRPr="0F12D109">
        <w:rPr>
          <w:rFonts w:ascii="Arial" w:hAnsi="Arial" w:cs="Arial"/>
        </w:rPr>
        <w:t>la</w:t>
      </w:r>
      <w:r w:rsidR="66EE6F05" w:rsidRPr="0F12D109">
        <w:rPr>
          <w:rFonts w:ascii="Arial" w:hAnsi="Arial" w:cs="Arial"/>
        </w:rPr>
        <w:t xml:space="preserve"> prestación del servicio de agua potable</w:t>
      </w:r>
      <w:r w:rsidR="6B1C9D99" w:rsidRPr="0F12D109">
        <w:rPr>
          <w:rFonts w:ascii="Arial" w:hAnsi="Arial" w:cs="Arial"/>
        </w:rPr>
        <w:t xml:space="preserve"> </w:t>
      </w:r>
      <w:r w:rsidR="039FE448" w:rsidRPr="0F12D109">
        <w:rPr>
          <w:rFonts w:ascii="Arial" w:hAnsi="Arial" w:cs="Arial"/>
        </w:rPr>
        <w:t>en</w:t>
      </w:r>
      <w:r w:rsidR="6B1C9D99" w:rsidRPr="0F12D109">
        <w:rPr>
          <w:rFonts w:ascii="Arial" w:hAnsi="Arial" w:cs="Arial"/>
        </w:rPr>
        <w:t xml:space="preserve"> acueductos comunitarios</w:t>
      </w:r>
      <w:r w:rsidR="00A812FA" w:rsidRPr="0F12D109">
        <w:rPr>
          <w:rFonts w:ascii="Arial" w:hAnsi="Arial" w:cs="Arial"/>
        </w:rPr>
        <w:t xml:space="preserve"> en la Ciudad</w:t>
      </w:r>
      <w:r w:rsidR="7A01E8DC" w:rsidRPr="0F12D109">
        <w:rPr>
          <w:rFonts w:ascii="Arial" w:hAnsi="Arial" w:cs="Arial"/>
        </w:rPr>
        <w:t>, l</w:t>
      </w:r>
      <w:r w:rsidRPr="0F12D109">
        <w:rPr>
          <w:rFonts w:ascii="Arial" w:hAnsi="Arial" w:cs="Arial"/>
        </w:rPr>
        <w:t>a Subsecretar</w:t>
      </w:r>
      <w:r w:rsidR="00E4205A" w:rsidRPr="0F12D109">
        <w:rPr>
          <w:rFonts w:ascii="Arial" w:hAnsi="Arial" w:cs="Arial"/>
        </w:rPr>
        <w:t>í</w:t>
      </w:r>
      <w:r w:rsidRPr="0F12D109">
        <w:rPr>
          <w:rFonts w:ascii="Arial" w:hAnsi="Arial" w:cs="Arial"/>
        </w:rPr>
        <w:t>a de Planeación y Políticas</w:t>
      </w:r>
      <w:r w:rsidR="00207532" w:rsidRPr="0F12D109">
        <w:rPr>
          <w:rFonts w:ascii="Arial" w:hAnsi="Arial" w:cs="Arial"/>
        </w:rPr>
        <w:t xml:space="preserve"> </w:t>
      </w:r>
      <w:r w:rsidR="00A812FA" w:rsidRPr="0F12D109">
        <w:rPr>
          <w:rFonts w:ascii="Arial" w:hAnsi="Arial" w:cs="Arial"/>
        </w:rPr>
        <w:t xml:space="preserve">procede a emitir la </w:t>
      </w:r>
      <w:r w:rsidRPr="0F12D109">
        <w:rPr>
          <w:rFonts w:ascii="Arial" w:hAnsi="Arial" w:cs="Arial"/>
        </w:rPr>
        <w:t xml:space="preserve">respuesta </w:t>
      </w:r>
      <w:r w:rsidR="00A812FA" w:rsidRPr="0F12D109">
        <w:rPr>
          <w:rFonts w:ascii="Arial" w:hAnsi="Arial" w:cs="Arial"/>
        </w:rPr>
        <w:t xml:space="preserve">correspondiente, </w:t>
      </w:r>
      <w:r w:rsidRPr="0F12D109">
        <w:rPr>
          <w:rFonts w:ascii="Arial" w:hAnsi="Arial" w:cs="Arial"/>
        </w:rPr>
        <w:t xml:space="preserve">en el marco de las funciones y competencias </w:t>
      </w:r>
      <w:r w:rsidR="513E4597" w:rsidRPr="0F12D109">
        <w:rPr>
          <w:rFonts w:ascii="Arial" w:hAnsi="Arial" w:cs="Arial"/>
        </w:rPr>
        <w:t>definidas</w:t>
      </w:r>
      <w:r w:rsidRPr="0F12D109">
        <w:rPr>
          <w:rFonts w:ascii="Arial" w:hAnsi="Arial" w:cs="Arial"/>
        </w:rPr>
        <w:t xml:space="preserve"> en el Decreto Distrital No. </w:t>
      </w:r>
      <w:r w:rsidR="6A70FF05" w:rsidRPr="0F12D109">
        <w:rPr>
          <w:rFonts w:ascii="Arial" w:hAnsi="Arial" w:cs="Arial"/>
        </w:rPr>
        <w:t>653</w:t>
      </w:r>
      <w:r w:rsidRPr="0F12D109">
        <w:rPr>
          <w:rFonts w:ascii="Arial" w:hAnsi="Arial" w:cs="Arial"/>
        </w:rPr>
        <w:t xml:space="preserve"> de 2025 </w:t>
      </w:r>
      <w:r w:rsidR="00EA2B40" w:rsidRPr="0F12D109">
        <w:rPr>
          <w:rFonts w:ascii="Arial" w:hAnsi="Arial" w:cs="Arial"/>
        </w:rPr>
        <w:t>“</w:t>
      </w:r>
      <w:r w:rsidR="00EA2B40" w:rsidRPr="0F12D109">
        <w:rPr>
          <w:rFonts w:ascii="Arial" w:hAnsi="Arial" w:cs="Arial"/>
          <w:i/>
          <w:iCs/>
        </w:rPr>
        <w:t>P</w:t>
      </w:r>
      <w:r w:rsidR="1B771052" w:rsidRPr="0F12D109">
        <w:rPr>
          <w:rFonts w:ascii="Arial" w:hAnsi="Arial" w:cs="Arial"/>
          <w:i/>
          <w:iCs/>
        </w:rPr>
        <w:t>or el cual</w:t>
      </w:r>
      <w:r w:rsidR="00EA2B40" w:rsidRPr="0F12D109">
        <w:rPr>
          <w:rFonts w:ascii="Arial" w:hAnsi="Arial" w:cs="Arial"/>
          <w:i/>
          <w:iCs/>
        </w:rPr>
        <w:t xml:space="preserve"> se e</w:t>
      </w:r>
      <w:r w:rsidR="689F9AFA" w:rsidRPr="0F12D109">
        <w:rPr>
          <w:rFonts w:ascii="Arial" w:hAnsi="Arial" w:cs="Arial"/>
          <w:i/>
          <w:iCs/>
        </w:rPr>
        <w:t>xpide el Decreto Único del Sector Hábitat</w:t>
      </w:r>
      <w:r w:rsidR="00EA2B40" w:rsidRPr="0F12D109">
        <w:rPr>
          <w:rFonts w:ascii="Arial" w:hAnsi="Arial" w:cs="Arial"/>
          <w:i/>
          <w:iCs/>
        </w:rPr>
        <w:t xml:space="preserve">”, </w:t>
      </w:r>
      <w:r w:rsidRPr="0F12D109">
        <w:rPr>
          <w:rFonts w:ascii="Arial" w:hAnsi="Arial" w:cs="Arial"/>
        </w:rPr>
        <w:t>en los siguientes términos:</w:t>
      </w:r>
    </w:p>
    <w:p w14:paraId="41BE9E3B" w14:textId="2BC59F2D" w:rsidR="002A045A" w:rsidRDefault="002A045A" w:rsidP="008654B0">
      <w:pPr>
        <w:spacing w:after="0" w:line="240" w:lineRule="auto"/>
        <w:jc w:val="both"/>
        <w:rPr>
          <w:rFonts w:ascii="Arial" w:hAnsi="Arial" w:cs="Arial"/>
        </w:rPr>
      </w:pPr>
    </w:p>
    <w:p w14:paraId="072F43DD" w14:textId="0388AE86" w:rsidR="00706385" w:rsidRPr="00D529AC" w:rsidRDefault="00706385" w:rsidP="008654B0">
      <w:pPr>
        <w:spacing w:after="0" w:line="240" w:lineRule="auto"/>
        <w:jc w:val="both"/>
        <w:rPr>
          <w:rFonts w:ascii="Arial" w:hAnsi="Arial" w:cs="Arial"/>
          <w:i/>
          <w:iCs/>
        </w:rPr>
      </w:pPr>
      <w:r w:rsidRPr="00D529AC">
        <w:rPr>
          <w:rFonts w:ascii="Arial" w:hAnsi="Arial" w:cs="Arial"/>
          <w:i/>
          <w:iCs/>
        </w:rPr>
        <w:t xml:space="preserve">8. sírvase informar detalladamente para las vigencias 2024, 2025 y lo corrido de 2026, las intervenciones de la entidad en las zonas rurales y de borde urbano de las localidades, </w:t>
      </w:r>
    </w:p>
    <w:p w14:paraId="3B4B1AAD" w14:textId="77777777" w:rsidR="00706385" w:rsidRPr="00D529AC" w:rsidRDefault="00706385" w:rsidP="008654B0">
      <w:pPr>
        <w:spacing w:after="0" w:line="240" w:lineRule="auto"/>
        <w:jc w:val="both"/>
        <w:rPr>
          <w:rFonts w:ascii="Arial" w:hAnsi="Arial" w:cs="Arial"/>
          <w:i/>
          <w:iCs/>
        </w:rPr>
      </w:pPr>
    </w:p>
    <w:p w14:paraId="4B4B2AD3" w14:textId="02711990" w:rsidR="00706385" w:rsidRPr="00D529AC" w:rsidRDefault="00706385" w:rsidP="008654B0">
      <w:pPr>
        <w:spacing w:after="0" w:line="240" w:lineRule="auto"/>
        <w:jc w:val="both"/>
        <w:rPr>
          <w:rFonts w:ascii="Arial" w:hAnsi="Arial" w:cs="Arial"/>
          <w:i/>
          <w:iCs/>
        </w:rPr>
      </w:pPr>
      <w:r w:rsidRPr="00D529AC">
        <w:rPr>
          <w:rFonts w:ascii="Arial" w:hAnsi="Arial" w:cs="Arial"/>
          <w:i/>
          <w:iCs/>
        </w:rPr>
        <w:t xml:space="preserve">Para tal fin, sírvase aclarar los siguientes aspectos; </w:t>
      </w:r>
    </w:p>
    <w:p w14:paraId="1DB6C189" w14:textId="77777777" w:rsidR="00706385" w:rsidRPr="00D529AC" w:rsidRDefault="00706385" w:rsidP="008654B0">
      <w:pPr>
        <w:spacing w:after="0" w:line="240" w:lineRule="auto"/>
        <w:jc w:val="both"/>
        <w:rPr>
          <w:rFonts w:ascii="Arial" w:hAnsi="Arial" w:cs="Arial"/>
          <w:i/>
          <w:iCs/>
        </w:rPr>
      </w:pPr>
    </w:p>
    <w:p w14:paraId="2C63C1AF" w14:textId="60B97D0E" w:rsidR="00706385" w:rsidRPr="00D529AC" w:rsidRDefault="00706385" w:rsidP="008654B0">
      <w:pPr>
        <w:spacing w:after="0" w:line="240" w:lineRule="auto"/>
        <w:jc w:val="both"/>
        <w:rPr>
          <w:rFonts w:ascii="Arial" w:hAnsi="Arial" w:cs="Arial"/>
          <w:i/>
          <w:iCs/>
        </w:rPr>
      </w:pPr>
      <w:r w:rsidRPr="00D529AC">
        <w:rPr>
          <w:rFonts w:ascii="Arial" w:hAnsi="Arial" w:cs="Arial"/>
          <w:i/>
          <w:iCs/>
        </w:rPr>
        <w:t xml:space="preserve">● Fortalecimiento a Acueductos </w:t>
      </w:r>
      <w:proofErr w:type="spellStart"/>
      <w:r w:rsidRPr="00D529AC">
        <w:rPr>
          <w:rFonts w:ascii="Arial" w:hAnsi="Arial" w:cs="Arial"/>
          <w:i/>
          <w:iCs/>
        </w:rPr>
        <w:t>Veredales</w:t>
      </w:r>
      <w:proofErr w:type="spellEnd"/>
      <w:r w:rsidRPr="00D529AC">
        <w:rPr>
          <w:rFonts w:ascii="Arial" w:hAnsi="Arial" w:cs="Arial"/>
          <w:i/>
          <w:iCs/>
        </w:rPr>
        <w:t>, qué estrategias de asistencia</w:t>
      </w:r>
      <w:r w:rsidR="00D529AC" w:rsidRPr="00D529AC">
        <w:rPr>
          <w:rFonts w:ascii="Arial" w:hAnsi="Arial" w:cs="Arial"/>
          <w:i/>
          <w:iCs/>
        </w:rPr>
        <w:t xml:space="preserve"> </w:t>
      </w:r>
      <w:r w:rsidRPr="00D529AC">
        <w:rPr>
          <w:rFonts w:ascii="Arial" w:hAnsi="Arial" w:cs="Arial"/>
          <w:i/>
          <w:iCs/>
        </w:rPr>
        <w:t xml:space="preserve">Técnica, financiera y dotación de materiales se han implementado para </w:t>
      </w:r>
      <w:r w:rsidR="00D529AC" w:rsidRPr="00D529AC">
        <w:rPr>
          <w:rFonts w:ascii="Arial" w:hAnsi="Arial" w:cs="Arial"/>
          <w:i/>
          <w:iCs/>
        </w:rPr>
        <w:t>f</w:t>
      </w:r>
      <w:r w:rsidRPr="00D529AC">
        <w:rPr>
          <w:rFonts w:ascii="Arial" w:hAnsi="Arial" w:cs="Arial"/>
          <w:i/>
          <w:iCs/>
        </w:rPr>
        <w:t xml:space="preserve">ortalecer los acueductos comunitarios y </w:t>
      </w:r>
      <w:proofErr w:type="spellStart"/>
      <w:r w:rsidRPr="00D529AC">
        <w:rPr>
          <w:rFonts w:ascii="Arial" w:hAnsi="Arial" w:cs="Arial"/>
          <w:i/>
          <w:iCs/>
        </w:rPr>
        <w:t>veredales</w:t>
      </w:r>
      <w:proofErr w:type="spellEnd"/>
      <w:r w:rsidRPr="00D529AC">
        <w:rPr>
          <w:rFonts w:ascii="Arial" w:hAnsi="Arial" w:cs="Arial"/>
          <w:i/>
          <w:iCs/>
        </w:rPr>
        <w:t xml:space="preserve">, garantizando la calidad </w:t>
      </w:r>
      <w:r w:rsidR="00D529AC" w:rsidRPr="00D529AC">
        <w:rPr>
          <w:rFonts w:ascii="Arial" w:hAnsi="Arial" w:cs="Arial"/>
          <w:i/>
          <w:iCs/>
        </w:rPr>
        <w:t>de</w:t>
      </w:r>
      <w:r w:rsidRPr="00D529AC">
        <w:rPr>
          <w:rFonts w:ascii="Arial" w:hAnsi="Arial" w:cs="Arial"/>
          <w:i/>
          <w:iCs/>
        </w:rPr>
        <w:t>l agua potable para las comunidades rurales.</w:t>
      </w:r>
    </w:p>
    <w:p w14:paraId="1B421C1A" w14:textId="77777777" w:rsidR="002C39E4" w:rsidRDefault="002C39E4" w:rsidP="008654B0">
      <w:pPr>
        <w:spacing w:after="0" w:line="240" w:lineRule="auto"/>
        <w:jc w:val="both"/>
        <w:rPr>
          <w:rFonts w:ascii="Arial" w:hAnsi="Arial" w:cs="Arial"/>
        </w:rPr>
      </w:pPr>
    </w:p>
    <w:p w14:paraId="050A0D7B" w14:textId="77777777" w:rsidR="002C39E4" w:rsidRDefault="002C39E4" w:rsidP="008654B0">
      <w:pPr>
        <w:spacing w:after="0" w:line="240" w:lineRule="auto"/>
        <w:jc w:val="both"/>
        <w:rPr>
          <w:rFonts w:ascii="Arial" w:hAnsi="Arial" w:cs="Arial"/>
          <w:b/>
          <w:bCs/>
          <w:i/>
          <w:iCs/>
        </w:rPr>
      </w:pPr>
    </w:p>
    <w:p w14:paraId="43BC1346" w14:textId="77777777" w:rsidR="002A045A" w:rsidRPr="00D903EC" w:rsidRDefault="002A045A" w:rsidP="236F17DF">
      <w:pPr>
        <w:spacing w:after="0" w:line="240" w:lineRule="auto"/>
        <w:rPr>
          <w:rFonts w:ascii="Arial" w:hAnsi="Arial" w:cs="Arial"/>
          <w:i/>
          <w:iCs/>
          <w:u w:val="single"/>
        </w:rPr>
      </w:pPr>
    </w:p>
    <w:p w14:paraId="2A020964" w14:textId="589DBEC7" w:rsidR="236F17DF" w:rsidRPr="00D903EC" w:rsidRDefault="75698B48" w:rsidP="00482519">
      <w:pPr>
        <w:spacing w:after="0" w:line="240" w:lineRule="auto"/>
        <w:jc w:val="both"/>
        <w:rPr>
          <w:rFonts w:ascii="Arial" w:hAnsi="Arial" w:cs="Arial"/>
          <w:i/>
          <w:iCs/>
          <w:u w:val="single"/>
        </w:rPr>
      </w:pPr>
      <w:r w:rsidRPr="00D903EC">
        <w:rPr>
          <w:rFonts w:ascii="Arial" w:hAnsi="Arial" w:cs="Arial"/>
          <w:u w:val="single"/>
        </w:rPr>
        <w:t>RESPUESTA:</w:t>
      </w:r>
    </w:p>
    <w:p w14:paraId="00703F22" w14:textId="77777777" w:rsidR="00960F06" w:rsidRDefault="00960F06" w:rsidP="236F17DF">
      <w:pPr>
        <w:spacing w:after="0" w:line="240" w:lineRule="auto"/>
        <w:jc w:val="both"/>
        <w:rPr>
          <w:rFonts w:ascii="Arial" w:hAnsi="Arial" w:cs="Arial"/>
        </w:rPr>
      </w:pPr>
    </w:p>
    <w:p w14:paraId="04880245" w14:textId="230C46B5" w:rsidR="009D33D2" w:rsidRDefault="00995A15" w:rsidP="009D33D2">
      <w:pPr>
        <w:spacing w:after="0"/>
        <w:jc w:val="both"/>
        <w:rPr>
          <w:rFonts w:ascii="Arial" w:hAnsi="Arial" w:cs="Arial"/>
          <w:lang w:val="es-CO"/>
        </w:rPr>
      </w:pPr>
      <w:r>
        <w:rPr>
          <w:rFonts w:ascii="Arial" w:hAnsi="Arial" w:cs="Arial"/>
          <w:lang w:val="es-CO"/>
        </w:rPr>
        <w:t>E</w:t>
      </w:r>
      <w:r w:rsidR="009D33D2">
        <w:rPr>
          <w:rFonts w:ascii="Arial" w:hAnsi="Arial" w:cs="Arial"/>
          <w:lang w:val="es-CO"/>
        </w:rPr>
        <w:t xml:space="preserve">n el marco </w:t>
      </w:r>
      <w:r w:rsidR="009D33D2" w:rsidRPr="008A6D85">
        <w:rPr>
          <w:rFonts w:ascii="Arial" w:hAnsi="Arial" w:cs="Arial"/>
          <w:lang w:val="es-CO"/>
        </w:rPr>
        <w:t>del compromiso por el fortalecimiento a acueductos comunitarios, el Plan Distrital de Desarrollo 2024 – 2027 “</w:t>
      </w:r>
      <w:r w:rsidR="009D33D2" w:rsidRPr="0F12D109">
        <w:rPr>
          <w:rFonts w:ascii="Arial" w:hAnsi="Arial" w:cs="Arial"/>
          <w:i/>
          <w:iCs/>
          <w:lang w:val="es-CO"/>
        </w:rPr>
        <w:t>Bogotá Camina Segura</w:t>
      </w:r>
      <w:r w:rsidR="009D33D2" w:rsidRPr="008A6D85">
        <w:rPr>
          <w:rFonts w:ascii="Arial" w:hAnsi="Arial" w:cs="Arial"/>
          <w:lang w:val="es-CO"/>
        </w:rPr>
        <w:t xml:space="preserve">” ha </w:t>
      </w:r>
      <w:r w:rsidR="00A64508">
        <w:rPr>
          <w:rFonts w:ascii="Arial" w:hAnsi="Arial" w:cs="Arial"/>
          <w:lang w:val="es-CO"/>
        </w:rPr>
        <w:t>promovido</w:t>
      </w:r>
      <w:r w:rsidR="00A64508" w:rsidRPr="008A6D85">
        <w:rPr>
          <w:rFonts w:ascii="Arial" w:hAnsi="Arial" w:cs="Arial"/>
          <w:lang w:val="es-CO"/>
        </w:rPr>
        <w:t xml:space="preserve"> </w:t>
      </w:r>
      <w:r w:rsidR="009D33D2" w:rsidRPr="008A6D85">
        <w:rPr>
          <w:rFonts w:ascii="Arial" w:hAnsi="Arial" w:cs="Arial"/>
          <w:lang w:val="es-CO"/>
        </w:rPr>
        <w:t xml:space="preserve">el fortalecimiento </w:t>
      </w:r>
      <w:r w:rsidR="009D33D2" w:rsidRPr="008F5673">
        <w:rPr>
          <w:rFonts w:ascii="Arial" w:hAnsi="Arial" w:cs="Arial"/>
          <w:lang w:val="es-CO"/>
        </w:rPr>
        <w:t>en los componentes técnicos, operativos, organizacionales, administrativos, financieros y jurídicos</w:t>
      </w:r>
      <w:r w:rsidR="009D33D2" w:rsidRPr="008A6D85">
        <w:rPr>
          <w:rFonts w:ascii="Arial" w:hAnsi="Arial" w:cs="Arial"/>
          <w:lang w:val="es-CO"/>
        </w:rPr>
        <w:t xml:space="preserve"> de </w:t>
      </w:r>
      <w:r w:rsidR="00A64508">
        <w:rPr>
          <w:rFonts w:ascii="Arial" w:hAnsi="Arial" w:cs="Arial"/>
          <w:lang w:val="es-CO"/>
        </w:rPr>
        <w:t>estas</w:t>
      </w:r>
      <w:r w:rsidR="009D33D2">
        <w:rPr>
          <w:rFonts w:ascii="Arial" w:hAnsi="Arial" w:cs="Arial"/>
          <w:lang w:val="es-CO"/>
        </w:rPr>
        <w:t xml:space="preserve"> organizaciones, </w:t>
      </w:r>
      <w:r w:rsidR="003250F4">
        <w:rPr>
          <w:rFonts w:ascii="Arial" w:hAnsi="Arial" w:cs="Arial"/>
          <w:lang w:val="es-CO"/>
        </w:rPr>
        <w:t xml:space="preserve">mediante </w:t>
      </w:r>
      <w:r w:rsidR="003250F4" w:rsidRPr="008A6D85">
        <w:rPr>
          <w:rFonts w:ascii="Arial" w:hAnsi="Arial" w:cs="Arial"/>
          <w:lang w:val="es-CO"/>
        </w:rPr>
        <w:t>estrategias</w:t>
      </w:r>
      <w:r w:rsidR="009D33D2" w:rsidRPr="008A6D85">
        <w:rPr>
          <w:rFonts w:ascii="Arial" w:hAnsi="Arial" w:cs="Arial"/>
          <w:lang w:val="es-CO"/>
        </w:rPr>
        <w:t xml:space="preserve"> de mejoramiento de las condiciones de la prestación de los servicios públicos en la ruralidad</w:t>
      </w:r>
      <w:r w:rsidR="00A64508">
        <w:rPr>
          <w:rFonts w:ascii="Arial" w:hAnsi="Arial" w:cs="Arial"/>
          <w:lang w:val="es-CO"/>
        </w:rPr>
        <w:t>. Lo anterior se desar</w:t>
      </w:r>
      <w:r w:rsidR="00C34CA2">
        <w:rPr>
          <w:rFonts w:ascii="Arial" w:hAnsi="Arial" w:cs="Arial"/>
          <w:lang w:val="es-CO"/>
        </w:rPr>
        <w:t>r</w:t>
      </w:r>
      <w:r w:rsidR="00A64508">
        <w:rPr>
          <w:rFonts w:ascii="Arial" w:hAnsi="Arial" w:cs="Arial"/>
          <w:lang w:val="es-CO"/>
        </w:rPr>
        <w:t>olla</w:t>
      </w:r>
      <w:r w:rsidR="00C34CA2">
        <w:rPr>
          <w:rFonts w:ascii="Arial" w:hAnsi="Arial" w:cs="Arial"/>
          <w:lang w:val="es-CO"/>
        </w:rPr>
        <w:t xml:space="preserve"> el marco</w:t>
      </w:r>
      <w:r w:rsidR="00A64508">
        <w:rPr>
          <w:rFonts w:ascii="Arial" w:hAnsi="Arial" w:cs="Arial"/>
          <w:lang w:val="es-CO"/>
        </w:rPr>
        <w:t xml:space="preserve"> </w:t>
      </w:r>
      <w:r w:rsidR="009D33D2" w:rsidRPr="00316908">
        <w:rPr>
          <w:rFonts w:ascii="Arial" w:hAnsi="Arial" w:cs="Arial"/>
          <w:lang w:val="es-CO"/>
        </w:rPr>
        <w:t>de la adopción de la Política Pública de Servicios Públicos contenida en el Decreto 653 de 2025</w:t>
      </w:r>
      <w:r w:rsidR="009D33D2" w:rsidRPr="00316908">
        <w:rPr>
          <w:rFonts w:ascii="Arial" w:hAnsi="Arial" w:cs="Arial"/>
          <w:vertAlign w:val="superscript"/>
          <w:lang w:val="es-CO"/>
        </w:rPr>
        <w:footnoteReference w:id="1"/>
      </w:r>
      <w:r w:rsidR="009D33D2">
        <w:rPr>
          <w:rFonts w:ascii="Arial" w:hAnsi="Arial" w:cs="Arial"/>
          <w:lang w:val="es-CO"/>
        </w:rPr>
        <w:t>.</w:t>
      </w:r>
      <w:r w:rsidR="009D33D2" w:rsidRPr="00316908">
        <w:rPr>
          <w:rFonts w:ascii="Arial" w:hAnsi="Arial" w:cs="Arial"/>
          <w:lang w:val="es-CO"/>
        </w:rPr>
        <w:t xml:space="preserve"> </w:t>
      </w:r>
    </w:p>
    <w:p w14:paraId="00EB2CBD" w14:textId="77777777" w:rsidR="009D33D2" w:rsidRDefault="009D33D2" w:rsidP="009D33D2">
      <w:pPr>
        <w:spacing w:after="0"/>
        <w:jc w:val="both"/>
        <w:rPr>
          <w:rFonts w:ascii="Arial" w:hAnsi="Arial" w:cs="Arial"/>
          <w:lang w:val="es-CO"/>
        </w:rPr>
      </w:pPr>
    </w:p>
    <w:p w14:paraId="59200B0D" w14:textId="1687EE47" w:rsidR="009D33D2" w:rsidRDefault="00C34CA2" w:rsidP="009D33D2">
      <w:pPr>
        <w:spacing w:after="0"/>
        <w:jc w:val="both"/>
        <w:rPr>
          <w:rFonts w:ascii="Arial" w:hAnsi="Arial" w:cs="Arial"/>
          <w:lang w:val="es-CO"/>
        </w:rPr>
      </w:pPr>
      <w:r>
        <w:rPr>
          <w:rFonts w:ascii="Arial" w:hAnsi="Arial" w:cs="Arial"/>
          <w:lang w:val="es-CO"/>
        </w:rPr>
        <w:t xml:space="preserve">A través de </w:t>
      </w:r>
      <w:r w:rsidR="009D33D2">
        <w:rPr>
          <w:rFonts w:ascii="Arial" w:hAnsi="Arial" w:cs="Arial"/>
          <w:lang w:val="es-CO"/>
        </w:rPr>
        <w:t xml:space="preserve">esta Política, </w:t>
      </w:r>
      <w:r w:rsidR="009D33D2" w:rsidRPr="00316908">
        <w:rPr>
          <w:rFonts w:ascii="Arial" w:hAnsi="Arial" w:cs="Arial"/>
          <w:lang w:val="es-CO"/>
        </w:rPr>
        <w:t xml:space="preserve">se </w:t>
      </w:r>
      <w:r>
        <w:rPr>
          <w:rFonts w:ascii="Arial" w:hAnsi="Arial" w:cs="Arial"/>
          <w:lang w:val="es-CO"/>
        </w:rPr>
        <w:t>adelanta un</w:t>
      </w:r>
      <w:r w:rsidR="009D33D2" w:rsidRPr="00316908">
        <w:rPr>
          <w:rFonts w:ascii="Arial" w:hAnsi="Arial" w:cs="Arial"/>
          <w:lang w:val="es-CO"/>
        </w:rPr>
        <w:t xml:space="preserve"> acompañamiento </w:t>
      </w:r>
      <w:r w:rsidR="009D33D2">
        <w:rPr>
          <w:rFonts w:ascii="Arial" w:hAnsi="Arial" w:cs="Arial"/>
          <w:lang w:val="es-CO"/>
        </w:rPr>
        <w:t>permanente</w:t>
      </w:r>
      <w:r>
        <w:rPr>
          <w:rFonts w:ascii="Arial" w:hAnsi="Arial" w:cs="Arial"/>
          <w:lang w:val="es-CO"/>
        </w:rPr>
        <w:t xml:space="preserve"> que incluye la entrega de </w:t>
      </w:r>
      <w:r w:rsidR="009D33D2" w:rsidRPr="00316908">
        <w:rPr>
          <w:rFonts w:ascii="Arial" w:hAnsi="Arial" w:cs="Arial"/>
          <w:lang w:val="es-CO"/>
        </w:rPr>
        <w:t xml:space="preserve">capacitaciones y herramientas para </w:t>
      </w:r>
      <w:r>
        <w:rPr>
          <w:rFonts w:ascii="Arial" w:hAnsi="Arial" w:cs="Arial"/>
          <w:lang w:val="es-CO"/>
        </w:rPr>
        <w:t xml:space="preserve">la </w:t>
      </w:r>
      <w:r w:rsidR="009D33D2" w:rsidRPr="00316908">
        <w:rPr>
          <w:rFonts w:ascii="Arial" w:hAnsi="Arial" w:cs="Arial"/>
          <w:lang w:val="es-CO"/>
        </w:rPr>
        <w:t>toma de decisiones en la prestación de los servicios,</w:t>
      </w:r>
      <w:r>
        <w:rPr>
          <w:rFonts w:ascii="Arial" w:hAnsi="Arial" w:cs="Arial"/>
          <w:lang w:val="es-CO"/>
        </w:rPr>
        <w:t xml:space="preserve"> con el propósito de</w:t>
      </w:r>
      <w:r w:rsidR="009D33D2" w:rsidRPr="00316908">
        <w:rPr>
          <w:rFonts w:ascii="Arial" w:hAnsi="Arial" w:cs="Arial"/>
          <w:lang w:val="es-CO"/>
        </w:rPr>
        <w:t xml:space="preserve"> </w:t>
      </w:r>
      <w:r>
        <w:rPr>
          <w:rFonts w:ascii="Arial" w:hAnsi="Arial" w:cs="Arial"/>
          <w:lang w:val="es-CO"/>
        </w:rPr>
        <w:t>fortalecer</w:t>
      </w:r>
      <w:r w:rsidR="009D33D2">
        <w:rPr>
          <w:rFonts w:ascii="Arial" w:hAnsi="Arial" w:cs="Arial"/>
          <w:lang w:val="es-CO"/>
        </w:rPr>
        <w:t xml:space="preserve"> </w:t>
      </w:r>
      <w:r>
        <w:rPr>
          <w:rFonts w:ascii="Arial" w:hAnsi="Arial" w:cs="Arial"/>
          <w:lang w:val="es-CO"/>
        </w:rPr>
        <w:t xml:space="preserve">la </w:t>
      </w:r>
      <w:r w:rsidR="009D33D2" w:rsidRPr="00316908">
        <w:rPr>
          <w:rFonts w:ascii="Arial" w:hAnsi="Arial" w:cs="Arial"/>
          <w:lang w:val="es-CO"/>
        </w:rPr>
        <w:t xml:space="preserve">autonomía </w:t>
      </w:r>
      <w:r>
        <w:rPr>
          <w:rFonts w:ascii="Arial" w:hAnsi="Arial" w:cs="Arial"/>
          <w:lang w:val="es-CO"/>
        </w:rPr>
        <w:t xml:space="preserve">de las organizaciones </w:t>
      </w:r>
      <w:r w:rsidR="009D33D2" w:rsidRPr="00316908">
        <w:rPr>
          <w:rFonts w:ascii="Arial" w:hAnsi="Arial" w:cs="Arial"/>
          <w:lang w:val="es-CO"/>
        </w:rPr>
        <w:t>como personas prestadoras y robustecer los procesos de gobernanza del agua en el territorio rural del Distrito Capital.</w:t>
      </w:r>
    </w:p>
    <w:p w14:paraId="060D7775" w14:textId="77777777" w:rsidR="00B547B9" w:rsidRDefault="00B547B9" w:rsidP="009D33D2">
      <w:pPr>
        <w:spacing w:after="0"/>
        <w:jc w:val="both"/>
        <w:rPr>
          <w:rFonts w:ascii="Arial" w:hAnsi="Arial" w:cs="Arial"/>
          <w:lang w:val="es-CO"/>
        </w:rPr>
      </w:pPr>
    </w:p>
    <w:p w14:paraId="4A615F5F" w14:textId="33A9D322" w:rsidR="00B547B9" w:rsidRPr="005641CE" w:rsidRDefault="006D7392" w:rsidP="0F12D109">
      <w:pPr>
        <w:spacing w:after="0"/>
        <w:jc w:val="both"/>
        <w:rPr>
          <w:rFonts w:ascii="Arial" w:hAnsi="Arial" w:cs="Arial"/>
          <w:lang w:val="es-CO"/>
        </w:rPr>
      </w:pPr>
      <w:r w:rsidRPr="0F12D109">
        <w:rPr>
          <w:rFonts w:ascii="Arial" w:hAnsi="Arial" w:cs="Arial"/>
        </w:rPr>
        <w:t xml:space="preserve">De esta forma, </w:t>
      </w:r>
      <w:r w:rsidR="00B547B9" w:rsidRPr="0F12D109">
        <w:rPr>
          <w:rFonts w:ascii="Arial" w:hAnsi="Arial" w:cs="Arial"/>
        </w:rPr>
        <w:t xml:space="preserve">la Dirección de Servicios Públicos ha brindado su oferta institucional a 29 acueductos comunitarios ubicados en territorio rural del Distrito, </w:t>
      </w:r>
      <w:r w:rsidR="00C34CA2" w:rsidRPr="0F12D109">
        <w:rPr>
          <w:rFonts w:ascii="Arial" w:hAnsi="Arial" w:cs="Arial"/>
        </w:rPr>
        <w:t>en concordancia con lo</w:t>
      </w:r>
      <w:r w:rsidR="00B547B9" w:rsidRPr="0F12D109">
        <w:rPr>
          <w:rFonts w:ascii="Arial" w:hAnsi="Arial" w:cs="Arial"/>
        </w:rPr>
        <w:t xml:space="preserve"> dispuesto en el Decreto 552 de 2011 “</w:t>
      </w:r>
      <w:r w:rsidR="00B547B9" w:rsidRPr="0F12D109">
        <w:rPr>
          <w:rFonts w:ascii="Arial" w:hAnsi="Arial" w:cs="Arial"/>
          <w:i/>
          <w:iCs/>
        </w:rPr>
        <w:t xml:space="preserve">Por el cual se dictan medidas para mejorar las condiciones de prestación de los servicios de agua potable y saneamiento básico por parte de comunidades organizadas en acueductos comunitarios”, </w:t>
      </w:r>
      <w:r w:rsidR="00B547B9" w:rsidRPr="0F12D109">
        <w:rPr>
          <w:rFonts w:ascii="Arial" w:hAnsi="Arial" w:cs="Arial"/>
        </w:rPr>
        <w:t>hoy compilado en el Decreto 653 de 2025.</w:t>
      </w:r>
    </w:p>
    <w:p w14:paraId="3D54DB00" w14:textId="77777777" w:rsidR="009D33D2" w:rsidRPr="00316908" w:rsidRDefault="009D33D2" w:rsidP="009D33D2">
      <w:pPr>
        <w:spacing w:after="0"/>
        <w:jc w:val="both"/>
        <w:rPr>
          <w:rFonts w:ascii="Arial" w:hAnsi="Arial" w:cs="Arial"/>
          <w:lang w:val="es-CO"/>
        </w:rPr>
      </w:pPr>
    </w:p>
    <w:p w14:paraId="7B6255CE" w14:textId="0C424451" w:rsidR="009D33D2" w:rsidRDefault="009D33D2" w:rsidP="009D33D2">
      <w:pPr>
        <w:spacing w:after="0"/>
        <w:jc w:val="both"/>
        <w:rPr>
          <w:rFonts w:ascii="Arial" w:hAnsi="Arial" w:cs="Arial"/>
          <w:lang w:val="es-CO"/>
        </w:rPr>
      </w:pPr>
      <w:r w:rsidRPr="0F12D109">
        <w:rPr>
          <w:rFonts w:ascii="Arial" w:hAnsi="Arial" w:cs="Arial"/>
          <w:lang w:val="es-CO"/>
        </w:rPr>
        <w:t xml:space="preserve">Es importante destacar que si bien esta Secretaría brinda acompañamiento permanente a los acueductos comunitarios, </w:t>
      </w:r>
      <w:r w:rsidR="00C34CA2" w:rsidRPr="0F12D109">
        <w:rPr>
          <w:rFonts w:ascii="Arial" w:hAnsi="Arial" w:cs="Arial"/>
          <w:lang w:val="es-CO"/>
        </w:rPr>
        <w:t xml:space="preserve">dicho </w:t>
      </w:r>
      <w:r w:rsidRPr="0F12D109">
        <w:rPr>
          <w:rFonts w:ascii="Arial" w:hAnsi="Arial" w:cs="Arial"/>
          <w:lang w:val="es-CO"/>
        </w:rPr>
        <w:t xml:space="preserve">proceso se desarrolla bajo un enfoque de fortalecimiento y </w:t>
      </w:r>
      <w:r w:rsidR="006D7392" w:rsidRPr="0F12D109">
        <w:rPr>
          <w:rFonts w:ascii="Arial" w:hAnsi="Arial" w:cs="Arial"/>
          <w:lang w:val="es-CO"/>
        </w:rPr>
        <w:t xml:space="preserve">observancia de </w:t>
      </w:r>
      <w:r w:rsidRPr="0F12D109">
        <w:rPr>
          <w:rFonts w:ascii="Arial" w:hAnsi="Arial" w:cs="Arial"/>
          <w:lang w:val="es-CO"/>
        </w:rPr>
        <w:t xml:space="preserve">la autonomía de los prestadores. En este sentido, los acueductos comunitarios </w:t>
      </w:r>
      <w:r w:rsidR="006D7392" w:rsidRPr="0F12D109">
        <w:rPr>
          <w:rFonts w:ascii="Arial" w:hAnsi="Arial" w:cs="Arial"/>
          <w:lang w:val="es-CO"/>
        </w:rPr>
        <w:t xml:space="preserve">ejercen </w:t>
      </w:r>
      <w:r w:rsidRPr="0F12D109">
        <w:rPr>
          <w:rFonts w:ascii="Arial" w:hAnsi="Arial" w:cs="Arial"/>
          <w:lang w:val="es-CO"/>
        </w:rPr>
        <w:t>la</w:t>
      </w:r>
      <w:r w:rsidR="006D7392" w:rsidRPr="0F12D109">
        <w:rPr>
          <w:rFonts w:ascii="Arial" w:hAnsi="Arial" w:cs="Arial"/>
          <w:lang w:val="es-CO"/>
        </w:rPr>
        <w:t>s</w:t>
      </w:r>
      <w:r w:rsidRPr="0F12D109">
        <w:rPr>
          <w:rFonts w:ascii="Arial" w:hAnsi="Arial" w:cs="Arial"/>
          <w:lang w:val="es-CO"/>
        </w:rPr>
        <w:t xml:space="preserve"> facultad</w:t>
      </w:r>
      <w:r w:rsidR="006D7392" w:rsidRPr="0F12D109">
        <w:rPr>
          <w:rFonts w:ascii="Arial" w:hAnsi="Arial" w:cs="Arial"/>
          <w:lang w:val="es-CO"/>
        </w:rPr>
        <w:t>es</w:t>
      </w:r>
      <w:r w:rsidRPr="0F12D109">
        <w:rPr>
          <w:rFonts w:ascii="Arial" w:hAnsi="Arial" w:cs="Arial"/>
          <w:lang w:val="es-CO"/>
        </w:rPr>
        <w:t xml:space="preserve"> de analizar, priorizar y adoptar las recomendaciones formuladas por esta Secretaría y por las demás entidades que participan en el proceso.</w:t>
      </w:r>
    </w:p>
    <w:p w14:paraId="0682B2A1" w14:textId="77777777" w:rsidR="009D33D2" w:rsidRDefault="009D33D2" w:rsidP="009D33D2">
      <w:pPr>
        <w:spacing w:after="0"/>
        <w:jc w:val="both"/>
        <w:rPr>
          <w:rFonts w:ascii="Arial" w:hAnsi="Arial" w:cs="Arial"/>
          <w:lang w:val="es-CO"/>
        </w:rPr>
      </w:pPr>
    </w:p>
    <w:p w14:paraId="5F0B8874" w14:textId="5B746085" w:rsidR="009D33D2" w:rsidRPr="00481876" w:rsidRDefault="009D33D2" w:rsidP="009D33D2">
      <w:pPr>
        <w:spacing w:after="0"/>
        <w:jc w:val="both"/>
        <w:rPr>
          <w:rFonts w:ascii="Arial" w:hAnsi="Arial" w:cs="Arial"/>
          <w:lang w:val="es-CO"/>
        </w:rPr>
      </w:pPr>
      <w:r w:rsidRPr="0F12D109">
        <w:rPr>
          <w:rFonts w:ascii="Arial" w:hAnsi="Arial" w:cs="Arial"/>
          <w:lang w:val="es-CO"/>
        </w:rPr>
        <w:t xml:space="preserve">A continuación, se presenta el alcance general del acompañamiento que el equipo de la Dirección de Servicios Públicos </w:t>
      </w:r>
      <w:r w:rsidR="00C34CA2" w:rsidRPr="0F12D109">
        <w:rPr>
          <w:rFonts w:ascii="Arial" w:hAnsi="Arial" w:cs="Arial"/>
          <w:lang w:val="es-CO"/>
        </w:rPr>
        <w:t xml:space="preserve">de la SDHT </w:t>
      </w:r>
      <w:r w:rsidRPr="0F12D109">
        <w:rPr>
          <w:rFonts w:ascii="Arial" w:hAnsi="Arial" w:cs="Arial"/>
          <w:lang w:val="es-CO"/>
        </w:rPr>
        <w:t>realiza por cada componente.</w:t>
      </w:r>
    </w:p>
    <w:p w14:paraId="587EAC4C" w14:textId="77777777" w:rsidR="009D33D2" w:rsidRPr="00481876" w:rsidRDefault="009D33D2" w:rsidP="009D33D2">
      <w:pPr>
        <w:spacing w:after="0"/>
        <w:jc w:val="both"/>
        <w:rPr>
          <w:rFonts w:ascii="Arial" w:hAnsi="Arial" w:cs="Arial"/>
          <w:lang w:val="es-CO"/>
        </w:rPr>
      </w:pPr>
    </w:p>
    <w:p w14:paraId="0EA4B781" w14:textId="77777777" w:rsidR="009D33D2" w:rsidRPr="000A7C15" w:rsidRDefault="009D33D2" w:rsidP="009D33D2">
      <w:pPr>
        <w:pStyle w:val="Prrafodelista"/>
        <w:numPr>
          <w:ilvl w:val="0"/>
          <w:numId w:val="24"/>
        </w:numPr>
        <w:spacing w:after="0"/>
        <w:jc w:val="both"/>
        <w:rPr>
          <w:rFonts w:ascii="Arial" w:hAnsi="Arial" w:cs="Arial"/>
          <w:b/>
          <w:bCs/>
          <w:lang w:val="es-CO"/>
        </w:rPr>
      </w:pPr>
      <w:r w:rsidRPr="000A7C15">
        <w:rPr>
          <w:rFonts w:ascii="Arial" w:hAnsi="Arial" w:cs="Arial"/>
          <w:b/>
          <w:bCs/>
          <w:lang w:val="es-CO"/>
        </w:rPr>
        <w:t>Componente organizacional y administrativo:</w:t>
      </w:r>
    </w:p>
    <w:p w14:paraId="602085CF" w14:textId="77777777" w:rsidR="009D33D2" w:rsidRPr="00481876" w:rsidRDefault="009D33D2" w:rsidP="009D33D2">
      <w:pPr>
        <w:spacing w:after="0"/>
        <w:ind w:left="360"/>
        <w:jc w:val="both"/>
        <w:rPr>
          <w:rFonts w:ascii="Arial" w:hAnsi="Arial" w:cs="Arial"/>
          <w:lang w:val="es-CO"/>
        </w:rPr>
      </w:pPr>
    </w:p>
    <w:p w14:paraId="5ABA4E02" w14:textId="77777777" w:rsidR="009D33D2" w:rsidRPr="000A7C15" w:rsidRDefault="009D33D2" w:rsidP="009D33D2">
      <w:pPr>
        <w:pStyle w:val="Prrafodelista"/>
        <w:numPr>
          <w:ilvl w:val="0"/>
          <w:numId w:val="25"/>
        </w:numPr>
        <w:spacing w:after="0"/>
        <w:ind w:left="1080"/>
        <w:jc w:val="both"/>
        <w:rPr>
          <w:rFonts w:ascii="Arial" w:hAnsi="Arial" w:cs="Arial"/>
          <w:lang w:val="es-CO"/>
        </w:rPr>
      </w:pPr>
      <w:r w:rsidRPr="00481876">
        <w:rPr>
          <w:rFonts w:ascii="Arial" w:hAnsi="Arial" w:cs="Arial"/>
          <w:lang w:val="es-CO"/>
        </w:rPr>
        <w:t>Incentivo al desarrollo y fortalecimiento de las capacidades organizativas y asociativas.</w:t>
      </w:r>
    </w:p>
    <w:p w14:paraId="384F8D93" w14:textId="77777777" w:rsidR="009D33D2" w:rsidRPr="000A7C15" w:rsidRDefault="009D33D2" w:rsidP="009D33D2">
      <w:pPr>
        <w:pStyle w:val="Prrafodelista"/>
        <w:numPr>
          <w:ilvl w:val="0"/>
          <w:numId w:val="25"/>
        </w:numPr>
        <w:spacing w:after="0"/>
        <w:ind w:left="1080"/>
        <w:jc w:val="both"/>
        <w:rPr>
          <w:rFonts w:ascii="Arial" w:hAnsi="Arial" w:cs="Arial"/>
          <w:lang w:val="es-CO"/>
        </w:rPr>
      </w:pPr>
      <w:r>
        <w:rPr>
          <w:rFonts w:ascii="Arial" w:hAnsi="Arial" w:cs="Arial"/>
          <w:lang w:val="es-CO"/>
        </w:rPr>
        <w:t>Acompañamiento en la e</w:t>
      </w:r>
      <w:r w:rsidRPr="00481876">
        <w:rPr>
          <w:rFonts w:ascii="Arial" w:hAnsi="Arial" w:cs="Arial"/>
          <w:lang w:val="es-CO"/>
        </w:rPr>
        <w:t>laboración y adopción de organigrama y manual de funciones del acueducto.</w:t>
      </w:r>
    </w:p>
    <w:p w14:paraId="5EF71AFD" w14:textId="77777777" w:rsidR="009D33D2" w:rsidRPr="000A7C15" w:rsidRDefault="009D33D2" w:rsidP="009D33D2">
      <w:pPr>
        <w:pStyle w:val="Prrafodelista"/>
        <w:numPr>
          <w:ilvl w:val="0"/>
          <w:numId w:val="25"/>
        </w:numPr>
        <w:spacing w:after="0"/>
        <w:ind w:left="1080"/>
        <w:jc w:val="both"/>
        <w:rPr>
          <w:rFonts w:ascii="Arial" w:hAnsi="Arial" w:cs="Arial"/>
          <w:lang w:val="es-CO"/>
        </w:rPr>
      </w:pPr>
      <w:r>
        <w:rPr>
          <w:rFonts w:ascii="Arial" w:hAnsi="Arial" w:cs="Arial"/>
          <w:lang w:val="es-CO"/>
        </w:rPr>
        <w:t>Acompañamiento en</w:t>
      </w:r>
      <w:r w:rsidRPr="00481876">
        <w:rPr>
          <w:rFonts w:ascii="Arial" w:hAnsi="Arial" w:cs="Arial"/>
          <w:lang w:val="es-CO"/>
        </w:rPr>
        <w:t xml:space="preserve"> </w:t>
      </w:r>
      <w:r>
        <w:rPr>
          <w:rFonts w:ascii="Arial" w:hAnsi="Arial" w:cs="Arial"/>
          <w:lang w:val="es-CO"/>
        </w:rPr>
        <w:t>el t</w:t>
      </w:r>
      <w:r w:rsidRPr="00481876">
        <w:rPr>
          <w:rFonts w:ascii="Arial" w:hAnsi="Arial" w:cs="Arial"/>
          <w:lang w:val="es-CO"/>
        </w:rPr>
        <w:t>rámite y actualización del registro de existencia y representación ante Cámara de Comercio.</w:t>
      </w:r>
    </w:p>
    <w:p w14:paraId="48D34CE7" w14:textId="77777777" w:rsidR="009D33D2" w:rsidRPr="000A7C15" w:rsidRDefault="009D33D2" w:rsidP="009D33D2">
      <w:pPr>
        <w:pStyle w:val="Prrafodelista"/>
        <w:numPr>
          <w:ilvl w:val="0"/>
          <w:numId w:val="25"/>
        </w:numPr>
        <w:spacing w:after="0"/>
        <w:ind w:left="1080"/>
        <w:jc w:val="both"/>
        <w:rPr>
          <w:rFonts w:ascii="Arial" w:hAnsi="Arial" w:cs="Arial"/>
          <w:lang w:val="es-CO"/>
        </w:rPr>
      </w:pPr>
      <w:r>
        <w:rPr>
          <w:rFonts w:ascii="Arial" w:hAnsi="Arial" w:cs="Arial"/>
          <w:lang w:val="es-CO"/>
        </w:rPr>
        <w:t>Acompañamiento en</w:t>
      </w:r>
      <w:r w:rsidRPr="00481876">
        <w:rPr>
          <w:rFonts w:ascii="Arial" w:hAnsi="Arial" w:cs="Arial"/>
          <w:lang w:val="es-CO"/>
        </w:rPr>
        <w:t xml:space="preserve"> </w:t>
      </w:r>
      <w:r>
        <w:rPr>
          <w:rFonts w:ascii="Arial" w:hAnsi="Arial" w:cs="Arial"/>
          <w:lang w:val="es-CO"/>
        </w:rPr>
        <w:t>el r</w:t>
      </w:r>
      <w:r w:rsidRPr="00481876">
        <w:rPr>
          <w:rFonts w:ascii="Arial" w:hAnsi="Arial" w:cs="Arial"/>
          <w:lang w:val="es-CO"/>
        </w:rPr>
        <w:t>egistro y actualización del RUPS.</w:t>
      </w:r>
    </w:p>
    <w:p w14:paraId="6D3A1075" w14:textId="77777777" w:rsidR="009D33D2" w:rsidRPr="006D5084" w:rsidRDefault="009D33D2" w:rsidP="009D33D2">
      <w:pPr>
        <w:pStyle w:val="Prrafodelista"/>
        <w:numPr>
          <w:ilvl w:val="0"/>
          <w:numId w:val="25"/>
        </w:numPr>
        <w:spacing w:after="0"/>
        <w:ind w:left="1080"/>
        <w:jc w:val="both"/>
        <w:rPr>
          <w:rFonts w:ascii="Arial" w:hAnsi="Arial" w:cs="Arial"/>
          <w:lang w:val="es-CO"/>
        </w:rPr>
      </w:pPr>
      <w:r w:rsidRPr="00481876">
        <w:rPr>
          <w:rFonts w:ascii="Arial" w:hAnsi="Arial" w:cs="Arial"/>
          <w:lang w:val="es-CO"/>
        </w:rPr>
        <w:t>Gestión documental.</w:t>
      </w:r>
    </w:p>
    <w:p w14:paraId="679650D6" w14:textId="77777777" w:rsidR="009D33D2" w:rsidRPr="00481876" w:rsidRDefault="009D33D2" w:rsidP="009D33D2">
      <w:pPr>
        <w:spacing w:after="0"/>
        <w:jc w:val="both"/>
        <w:rPr>
          <w:rFonts w:ascii="Arial" w:hAnsi="Arial" w:cs="Arial"/>
          <w:lang w:val="es-CO"/>
        </w:rPr>
      </w:pPr>
    </w:p>
    <w:p w14:paraId="0CA81729" w14:textId="77777777" w:rsidR="009D33D2" w:rsidRPr="00FC259E" w:rsidRDefault="009D33D2" w:rsidP="009D33D2">
      <w:pPr>
        <w:pStyle w:val="Prrafodelista"/>
        <w:numPr>
          <w:ilvl w:val="0"/>
          <w:numId w:val="24"/>
        </w:numPr>
        <w:spacing w:after="0"/>
        <w:jc w:val="both"/>
        <w:rPr>
          <w:rFonts w:ascii="Arial" w:hAnsi="Arial" w:cs="Arial"/>
          <w:b/>
          <w:bCs/>
          <w:lang w:val="es-CO"/>
        </w:rPr>
      </w:pPr>
      <w:r w:rsidRPr="00FC259E">
        <w:rPr>
          <w:rFonts w:ascii="Arial" w:hAnsi="Arial" w:cs="Arial"/>
          <w:b/>
          <w:bCs/>
          <w:lang w:val="es-CO"/>
        </w:rPr>
        <w:t xml:space="preserve"> Componente comercial, financiero y regulatorio:</w:t>
      </w:r>
    </w:p>
    <w:p w14:paraId="278D2536" w14:textId="77777777" w:rsidR="009D33D2" w:rsidRPr="00481876" w:rsidRDefault="009D33D2" w:rsidP="009D33D2">
      <w:pPr>
        <w:spacing w:after="0"/>
        <w:jc w:val="both"/>
        <w:rPr>
          <w:rFonts w:ascii="Arial" w:hAnsi="Arial" w:cs="Arial"/>
          <w:lang w:val="es-CO"/>
        </w:rPr>
      </w:pPr>
    </w:p>
    <w:p w14:paraId="6CD94DA0" w14:textId="77777777" w:rsidR="009D33D2" w:rsidRPr="00FC259E" w:rsidRDefault="009D33D2" w:rsidP="009D33D2">
      <w:pPr>
        <w:pStyle w:val="Prrafodelista"/>
        <w:numPr>
          <w:ilvl w:val="0"/>
          <w:numId w:val="26"/>
        </w:numPr>
        <w:spacing w:after="0"/>
        <w:ind w:left="1068"/>
        <w:jc w:val="both"/>
        <w:rPr>
          <w:rFonts w:ascii="Arial" w:hAnsi="Arial" w:cs="Arial"/>
          <w:lang w:val="es-CO"/>
        </w:rPr>
      </w:pPr>
      <w:r w:rsidRPr="00481876">
        <w:rPr>
          <w:rFonts w:ascii="Arial" w:hAnsi="Arial" w:cs="Arial"/>
          <w:lang w:val="es-CO"/>
        </w:rPr>
        <w:t>Capacitación en temas regulatorios y tarifarios de la prestación del servicio.</w:t>
      </w:r>
    </w:p>
    <w:p w14:paraId="6783D820" w14:textId="77777777" w:rsidR="009D33D2" w:rsidRPr="00FC259E" w:rsidRDefault="009D33D2" w:rsidP="009D33D2">
      <w:pPr>
        <w:pStyle w:val="Prrafodelista"/>
        <w:numPr>
          <w:ilvl w:val="0"/>
          <w:numId w:val="26"/>
        </w:numPr>
        <w:spacing w:after="0"/>
        <w:ind w:left="1068"/>
        <w:jc w:val="both"/>
        <w:rPr>
          <w:rFonts w:ascii="Arial" w:hAnsi="Arial" w:cs="Arial"/>
          <w:lang w:val="es-CO"/>
        </w:rPr>
      </w:pPr>
      <w:r>
        <w:rPr>
          <w:rFonts w:ascii="Arial" w:hAnsi="Arial" w:cs="Arial"/>
          <w:lang w:val="es-CO"/>
        </w:rPr>
        <w:t>Acompañamiento en</w:t>
      </w:r>
      <w:r w:rsidRPr="00481876">
        <w:rPr>
          <w:rFonts w:ascii="Arial" w:hAnsi="Arial" w:cs="Arial"/>
          <w:lang w:val="es-CO"/>
        </w:rPr>
        <w:t xml:space="preserve"> </w:t>
      </w:r>
      <w:r>
        <w:rPr>
          <w:rFonts w:ascii="Arial" w:hAnsi="Arial" w:cs="Arial"/>
          <w:lang w:val="es-CO"/>
        </w:rPr>
        <w:t>la a</w:t>
      </w:r>
      <w:r w:rsidRPr="00481876">
        <w:rPr>
          <w:rFonts w:ascii="Arial" w:hAnsi="Arial" w:cs="Arial"/>
          <w:lang w:val="es-CO"/>
        </w:rPr>
        <w:t>dopción de la estructura tarifaria e implementación del estudio de costos tarifarios.</w:t>
      </w:r>
    </w:p>
    <w:p w14:paraId="48073E22" w14:textId="77777777" w:rsidR="009D33D2" w:rsidRPr="00FC259E" w:rsidRDefault="009D33D2" w:rsidP="009D33D2">
      <w:pPr>
        <w:pStyle w:val="Prrafodelista"/>
        <w:numPr>
          <w:ilvl w:val="0"/>
          <w:numId w:val="26"/>
        </w:numPr>
        <w:spacing w:after="0"/>
        <w:ind w:left="1068"/>
        <w:jc w:val="both"/>
        <w:rPr>
          <w:rFonts w:ascii="Arial" w:hAnsi="Arial" w:cs="Arial"/>
          <w:lang w:val="es-CO"/>
        </w:rPr>
      </w:pPr>
      <w:r>
        <w:rPr>
          <w:rFonts w:ascii="Arial" w:hAnsi="Arial" w:cs="Arial"/>
          <w:lang w:val="es-CO"/>
        </w:rPr>
        <w:t>Acompañamiento en</w:t>
      </w:r>
      <w:r w:rsidRPr="00481876">
        <w:rPr>
          <w:rFonts w:ascii="Arial" w:hAnsi="Arial" w:cs="Arial"/>
          <w:lang w:val="es-CO"/>
        </w:rPr>
        <w:t xml:space="preserve"> </w:t>
      </w:r>
      <w:r>
        <w:rPr>
          <w:rFonts w:ascii="Arial" w:hAnsi="Arial" w:cs="Arial"/>
          <w:lang w:val="es-CO"/>
        </w:rPr>
        <w:t>la a</w:t>
      </w:r>
      <w:r w:rsidRPr="00481876">
        <w:rPr>
          <w:rFonts w:ascii="Arial" w:hAnsi="Arial" w:cs="Arial"/>
          <w:lang w:val="es-CO"/>
        </w:rPr>
        <w:t>ctualización de los costos de referencia.</w:t>
      </w:r>
    </w:p>
    <w:p w14:paraId="58E77784" w14:textId="77777777" w:rsidR="009D33D2" w:rsidRPr="00FC259E" w:rsidRDefault="009D33D2" w:rsidP="009D33D2">
      <w:pPr>
        <w:pStyle w:val="Prrafodelista"/>
        <w:numPr>
          <w:ilvl w:val="0"/>
          <w:numId w:val="26"/>
        </w:numPr>
        <w:spacing w:after="0"/>
        <w:ind w:left="1068"/>
        <w:jc w:val="both"/>
        <w:rPr>
          <w:rFonts w:ascii="Arial" w:hAnsi="Arial" w:cs="Arial"/>
          <w:lang w:val="es-CO"/>
        </w:rPr>
      </w:pPr>
      <w:r>
        <w:rPr>
          <w:rFonts w:ascii="Arial" w:hAnsi="Arial" w:cs="Arial"/>
          <w:lang w:val="es-CO"/>
        </w:rPr>
        <w:t>R</w:t>
      </w:r>
      <w:r w:rsidRPr="00481876">
        <w:rPr>
          <w:rFonts w:ascii="Arial" w:hAnsi="Arial" w:cs="Arial"/>
          <w:lang w:val="es-CO"/>
        </w:rPr>
        <w:t>egistros contables (estados financieros).</w:t>
      </w:r>
    </w:p>
    <w:p w14:paraId="42E0E2A3" w14:textId="77777777" w:rsidR="009D33D2" w:rsidRPr="00FC259E" w:rsidRDefault="009D33D2" w:rsidP="009D33D2">
      <w:pPr>
        <w:pStyle w:val="Prrafodelista"/>
        <w:numPr>
          <w:ilvl w:val="0"/>
          <w:numId w:val="26"/>
        </w:numPr>
        <w:spacing w:after="0"/>
        <w:ind w:left="1068"/>
        <w:jc w:val="both"/>
        <w:rPr>
          <w:rFonts w:ascii="Arial" w:hAnsi="Arial" w:cs="Arial"/>
          <w:lang w:val="es-CO"/>
        </w:rPr>
      </w:pPr>
      <w:r w:rsidRPr="00481876">
        <w:rPr>
          <w:rFonts w:ascii="Arial" w:hAnsi="Arial" w:cs="Arial"/>
          <w:lang w:val="es-CO"/>
        </w:rPr>
        <w:lastRenderedPageBreak/>
        <w:t>Proceso de facturación</w:t>
      </w:r>
      <w:r>
        <w:rPr>
          <w:rFonts w:ascii="Arial" w:hAnsi="Arial" w:cs="Arial"/>
          <w:lang w:val="es-CO"/>
        </w:rPr>
        <w:t>,</w:t>
      </w:r>
      <w:r w:rsidRPr="00481876">
        <w:rPr>
          <w:rFonts w:ascii="Arial" w:hAnsi="Arial" w:cs="Arial"/>
          <w:lang w:val="es-CO"/>
        </w:rPr>
        <w:t xml:space="preserve"> que incluye toma de lectura, expedición de la factura, cobro, recaudo y cartera.</w:t>
      </w:r>
    </w:p>
    <w:p w14:paraId="48635F55" w14:textId="77777777" w:rsidR="009D33D2" w:rsidRPr="00FC259E" w:rsidRDefault="009D33D2" w:rsidP="009D33D2">
      <w:pPr>
        <w:pStyle w:val="Prrafodelista"/>
        <w:numPr>
          <w:ilvl w:val="0"/>
          <w:numId w:val="26"/>
        </w:numPr>
        <w:spacing w:after="0"/>
        <w:ind w:left="1068"/>
        <w:jc w:val="both"/>
        <w:rPr>
          <w:rFonts w:ascii="Arial" w:hAnsi="Arial" w:cs="Arial"/>
          <w:lang w:val="es-CO"/>
        </w:rPr>
      </w:pPr>
      <w:r w:rsidRPr="00481876">
        <w:rPr>
          <w:rFonts w:ascii="Arial" w:hAnsi="Arial" w:cs="Arial"/>
          <w:lang w:val="es-CO"/>
        </w:rPr>
        <w:t>Otorgamiento y reconocimiento de subsidios a estratos de bajos ingresos (proyección de subsidios y cobro de subsidio).</w:t>
      </w:r>
    </w:p>
    <w:p w14:paraId="274D0ABC" w14:textId="77777777" w:rsidR="009D33D2" w:rsidRPr="00FC259E" w:rsidRDefault="009D33D2" w:rsidP="009D33D2">
      <w:pPr>
        <w:pStyle w:val="Prrafodelista"/>
        <w:numPr>
          <w:ilvl w:val="0"/>
          <w:numId w:val="26"/>
        </w:numPr>
        <w:spacing w:after="0"/>
        <w:ind w:left="1068"/>
        <w:jc w:val="both"/>
        <w:rPr>
          <w:rFonts w:ascii="Arial" w:hAnsi="Arial" w:cs="Arial"/>
          <w:lang w:val="es-CO"/>
        </w:rPr>
      </w:pPr>
      <w:r w:rsidRPr="00481876">
        <w:rPr>
          <w:rFonts w:ascii="Arial" w:hAnsi="Arial" w:cs="Arial"/>
          <w:lang w:val="es-CO"/>
        </w:rPr>
        <w:t>Otorgamiento y reconocimiento del beneficio del mínimo vital (cuenta mínimo vital).</w:t>
      </w:r>
    </w:p>
    <w:p w14:paraId="51A19361" w14:textId="77777777" w:rsidR="009D33D2" w:rsidRPr="00481876" w:rsidRDefault="009D33D2" w:rsidP="009D33D2">
      <w:pPr>
        <w:pStyle w:val="Prrafodelista"/>
        <w:numPr>
          <w:ilvl w:val="0"/>
          <w:numId w:val="26"/>
        </w:numPr>
        <w:spacing w:after="0"/>
        <w:ind w:left="1068"/>
        <w:jc w:val="both"/>
        <w:rPr>
          <w:rFonts w:ascii="Arial" w:hAnsi="Arial" w:cs="Arial"/>
          <w:lang w:val="es-CO"/>
        </w:rPr>
      </w:pPr>
      <w:r>
        <w:rPr>
          <w:rFonts w:ascii="Arial" w:hAnsi="Arial" w:cs="Arial"/>
          <w:lang w:val="es-CO"/>
        </w:rPr>
        <w:t>Apoyo en el p</w:t>
      </w:r>
      <w:r w:rsidRPr="00481876">
        <w:rPr>
          <w:rFonts w:ascii="Arial" w:hAnsi="Arial" w:cs="Arial"/>
          <w:lang w:val="es-CO"/>
        </w:rPr>
        <w:t>roceso de atención a sus usuarios y solución de PQR.</w:t>
      </w:r>
    </w:p>
    <w:p w14:paraId="3E9FDC36" w14:textId="77777777" w:rsidR="009D33D2" w:rsidRPr="00481876" w:rsidRDefault="009D33D2" w:rsidP="009D33D2">
      <w:pPr>
        <w:spacing w:after="0"/>
        <w:jc w:val="both"/>
        <w:rPr>
          <w:rFonts w:ascii="Arial" w:hAnsi="Arial" w:cs="Arial"/>
          <w:lang w:val="es-CO"/>
        </w:rPr>
      </w:pPr>
    </w:p>
    <w:p w14:paraId="15CFD3A5" w14:textId="77777777" w:rsidR="009D33D2" w:rsidRPr="00343727" w:rsidRDefault="009D33D2" w:rsidP="009D33D2">
      <w:pPr>
        <w:pStyle w:val="Prrafodelista"/>
        <w:numPr>
          <w:ilvl w:val="0"/>
          <w:numId w:val="24"/>
        </w:numPr>
        <w:spacing w:after="0"/>
        <w:jc w:val="both"/>
        <w:rPr>
          <w:rFonts w:ascii="Arial" w:hAnsi="Arial" w:cs="Arial"/>
          <w:b/>
          <w:bCs/>
          <w:lang w:val="es-CO"/>
        </w:rPr>
      </w:pPr>
      <w:r w:rsidRPr="00343727">
        <w:rPr>
          <w:rFonts w:ascii="Arial" w:hAnsi="Arial" w:cs="Arial"/>
          <w:b/>
          <w:bCs/>
          <w:lang w:val="es-CO"/>
        </w:rPr>
        <w:t>Componente legal</w:t>
      </w:r>
      <w:r>
        <w:rPr>
          <w:rFonts w:ascii="Arial" w:hAnsi="Arial" w:cs="Arial"/>
          <w:b/>
          <w:bCs/>
          <w:lang w:val="es-CO"/>
        </w:rPr>
        <w:t>:</w:t>
      </w:r>
      <w:r w:rsidRPr="00343727">
        <w:rPr>
          <w:rFonts w:ascii="Arial" w:hAnsi="Arial" w:cs="Arial"/>
          <w:b/>
          <w:bCs/>
          <w:lang w:val="es-CO"/>
        </w:rPr>
        <w:t xml:space="preserve"> </w:t>
      </w:r>
    </w:p>
    <w:p w14:paraId="60F7141E" w14:textId="77777777" w:rsidR="009D33D2" w:rsidRPr="00FC259E" w:rsidRDefault="009D33D2" w:rsidP="009D33D2">
      <w:pPr>
        <w:pStyle w:val="Prrafodelista"/>
        <w:spacing w:after="0"/>
        <w:jc w:val="both"/>
        <w:rPr>
          <w:rFonts w:ascii="Arial" w:hAnsi="Arial" w:cs="Arial"/>
          <w:lang w:val="es-CO"/>
        </w:rPr>
      </w:pPr>
    </w:p>
    <w:p w14:paraId="01CB9F10" w14:textId="77777777" w:rsidR="009D33D2" w:rsidRPr="00343727" w:rsidRDefault="009D33D2" w:rsidP="009D33D2">
      <w:pPr>
        <w:pStyle w:val="Prrafodelista"/>
        <w:numPr>
          <w:ilvl w:val="0"/>
          <w:numId w:val="27"/>
        </w:numPr>
        <w:spacing w:after="0"/>
        <w:ind w:left="1068"/>
        <w:jc w:val="both"/>
        <w:rPr>
          <w:rFonts w:ascii="Arial" w:hAnsi="Arial" w:cs="Arial"/>
          <w:lang w:val="es-CO"/>
        </w:rPr>
      </w:pPr>
      <w:r>
        <w:rPr>
          <w:rFonts w:ascii="Arial" w:hAnsi="Arial" w:cs="Arial"/>
          <w:lang w:val="es-CO"/>
        </w:rPr>
        <w:t>Asistencia técnica para los c</w:t>
      </w:r>
      <w:r w:rsidRPr="00481876">
        <w:rPr>
          <w:rFonts w:ascii="Arial" w:hAnsi="Arial" w:cs="Arial"/>
          <w:lang w:val="es-CO"/>
        </w:rPr>
        <w:t>ontratos que suscriba la asociación.</w:t>
      </w:r>
    </w:p>
    <w:p w14:paraId="7BA1EC52" w14:textId="77777777" w:rsidR="009D33D2" w:rsidRPr="00343727" w:rsidRDefault="009D33D2" w:rsidP="009D33D2">
      <w:pPr>
        <w:pStyle w:val="Prrafodelista"/>
        <w:numPr>
          <w:ilvl w:val="0"/>
          <w:numId w:val="27"/>
        </w:numPr>
        <w:spacing w:after="0"/>
        <w:ind w:left="1068"/>
        <w:jc w:val="both"/>
        <w:rPr>
          <w:rFonts w:ascii="Arial" w:hAnsi="Arial" w:cs="Arial"/>
          <w:lang w:val="es-CO"/>
        </w:rPr>
      </w:pPr>
      <w:r>
        <w:rPr>
          <w:rFonts w:ascii="Arial" w:hAnsi="Arial" w:cs="Arial"/>
          <w:lang w:val="es-CO"/>
        </w:rPr>
        <w:t>Apoyo en la e</w:t>
      </w:r>
      <w:r w:rsidRPr="00481876">
        <w:rPr>
          <w:rFonts w:ascii="Arial" w:hAnsi="Arial" w:cs="Arial"/>
          <w:lang w:val="es-CO"/>
        </w:rPr>
        <w:t>laboración e implementación del Contrato de Condiciones Uniformes - CCU.</w:t>
      </w:r>
    </w:p>
    <w:p w14:paraId="0DF3F8E2" w14:textId="77777777" w:rsidR="009D33D2" w:rsidRPr="00343727" w:rsidRDefault="009D33D2" w:rsidP="009D33D2">
      <w:pPr>
        <w:pStyle w:val="Prrafodelista"/>
        <w:numPr>
          <w:ilvl w:val="0"/>
          <w:numId w:val="27"/>
        </w:numPr>
        <w:spacing w:after="0"/>
        <w:ind w:left="1068"/>
        <w:jc w:val="both"/>
        <w:rPr>
          <w:rFonts w:ascii="Arial" w:hAnsi="Arial" w:cs="Arial"/>
          <w:lang w:val="es-CO"/>
        </w:rPr>
      </w:pPr>
      <w:r>
        <w:rPr>
          <w:rFonts w:ascii="Arial" w:hAnsi="Arial" w:cs="Arial"/>
          <w:lang w:val="es-CO"/>
        </w:rPr>
        <w:t>Acompañamiento en</w:t>
      </w:r>
      <w:r w:rsidRPr="00481876">
        <w:rPr>
          <w:rFonts w:ascii="Arial" w:hAnsi="Arial" w:cs="Arial"/>
          <w:lang w:val="es-CO"/>
        </w:rPr>
        <w:t xml:space="preserve"> </w:t>
      </w:r>
      <w:r>
        <w:rPr>
          <w:rFonts w:ascii="Arial" w:hAnsi="Arial" w:cs="Arial"/>
          <w:lang w:val="es-CO"/>
        </w:rPr>
        <w:t>el s</w:t>
      </w:r>
      <w:r w:rsidRPr="00481876">
        <w:rPr>
          <w:rFonts w:ascii="Arial" w:hAnsi="Arial" w:cs="Arial"/>
          <w:lang w:val="es-CO"/>
        </w:rPr>
        <w:t>eguimiento a los procesos de servidumbres.</w:t>
      </w:r>
    </w:p>
    <w:p w14:paraId="639FC0A7" w14:textId="77777777" w:rsidR="009D33D2" w:rsidRPr="00343727" w:rsidRDefault="009D33D2" w:rsidP="009D33D2">
      <w:pPr>
        <w:pStyle w:val="Prrafodelista"/>
        <w:numPr>
          <w:ilvl w:val="0"/>
          <w:numId w:val="27"/>
        </w:numPr>
        <w:spacing w:after="0"/>
        <w:ind w:left="1068"/>
        <w:jc w:val="both"/>
        <w:rPr>
          <w:rFonts w:ascii="Arial" w:hAnsi="Arial" w:cs="Arial"/>
          <w:lang w:val="es-CO"/>
        </w:rPr>
      </w:pPr>
      <w:r>
        <w:rPr>
          <w:rFonts w:ascii="Arial" w:hAnsi="Arial" w:cs="Arial"/>
          <w:lang w:val="es-CO"/>
        </w:rPr>
        <w:t>Acompañamiento en</w:t>
      </w:r>
      <w:r w:rsidRPr="00481876">
        <w:rPr>
          <w:rFonts w:ascii="Arial" w:hAnsi="Arial" w:cs="Arial"/>
          <w:lang w:val="es-CO"/>
        </w:rPr>
        <w:t xml:space="preserve"> </w:t>
      </w:r>
      <w:r>
        <w:rPr>
          <w:rFonts w:ascii="Arial" w:hAnsi="Arial" w:cs="Arial"/>
          <w:lang w:val="es-CO"/>
        </w:rPr>
        <w:t xml:space="preserve">las </w:t>
      </w:r>
      <w:r w:rsidRPr="00481876">
        <w:rPr>
          <w:rFonts w:ascii="Arial" w:hAnsi="Arial" w:cs="Arial"/>
          <w:lang w:val="es-CO"/>
        </w:rPr>
        <w:t>asambleas de las asociaciones.</w:t>
      </w:r>
    </w:p>
    <w:p w14:paraId="02AEBC9C" w14:textId="77777777" w:rsidR="009D33D2" w:rsidRPr="00343727" w:rsidRDefault="009D33D2" w:rsidP="009D33D2">
      <w:pPr>
        <w:pStyle w:val="Prrafodelista"/>
        <w:numPr>
          <w:ilvl w:val="0"/>
          <w:numId w:val="27"/>
        </w:numPr>
        <w:spacing w:after="0"/>
        <w:ind w:left="1068"/>
        <w:jc w:val="both"/>
        <w:rPr>
          <w:rFonts w:ascii="Arial" w:hAnsi="Arial" w:cs="Arial"/>
          <w:lang w:val="es-CO"/>
        </w:rPr>
      </w:pPr>
      <w:r>
        <w:rPr>
          <w:rFonts w:ascii="Arial" w:hAnsi="Arial" w:cs="Arial"/>
          <w:lang w:val="es-CO"/>
        </w:rPr>
        <w:t>Asistencia técnica</w:t>
      </w:r>
      <w:r w:rsidRPr="00481876">
        <w:rPr>
          <w:rFonts w:ascii="Arial" w:hAnsi="Arial" w:cs="Arial"/>
          <w:lang w:val="es-CO"/>
        </w:rPr>
        <w:t xml:space="preserve"> </w:t>
      </w:r>
      <w:r>
        <w:rPr>
          <w:rFonts w:ascii="Arial" w:hAnsi="Arial" w:cs="Arial"/>
          <w:lang w:val="es-CO"/>
        </w:rPr>
        <w:t>en la e</w:t>
      </w:r>
      <w:r w:rsidRPr="00481876">
        <w:rPr>
          <w:rFonts w:ascii="Arial" w:hAnsi="Arial" w:cs="Arial"/>
          <w:lang w:val="es-CO"/>
        </w:rPr>
        <w:t>laboración y modificación de estatutos de las asociaciones.</w:t>
      </w:r>
    </w:p>
    <w:p w14:paraId="04865C68" w14:textId="77777777" w:rsidR="009D33D2" w:rsidRPr="00481876" w:rsidRDefault="009D33D2" w:rsidP="009D33D2">
      <w:pPr>
        <w:pStyle w:val="Prrafodelista"/>
        <w:numPr>
          <w:ilvl w:val="0"/>
          <w:numId w:val="27"/>
        </w:numPr>
        <w:spacing w:after="0"/>
        <w:ind w:left="1068"/>
        <w:jc w:val="both"/>
        <w:rPr>
          <w:rFonts w:ascii="Arial" w:hAnsi="Arial" w:cs="Arial"/>
          <w:lang w:val="es-CO"/>
        </w:rPr>
      </w:pPr>
      <w:r w:rsidRPr="00481876">
        <w:rPr>
          <w:rFonts w:ascii="Arial" w:hAnsi="Arial" w:cs="Arial"/>
          <w:lang w:val="es-CO"/>
        </w:rPr>
        <w:t>Soporte jurídico ante litigios judiciales (ej. Tutelas).</w:t>
      </w:r>
    </w:p>
    <w:p w14:paraId="3193A9F2" w14:textId="77777777" w:rsidR="009D33D2" w:rsidRPr="00481876" w:rsidRDefault="009D33D2" w:rsidP="009D33D2">
      <w:pPr>
        <w:spacing w:after="0"/>
        <w:jc w:val="both"/>
        <w:rPr>
          <w:rFonts w:ascii="Arial" w:hAnsi="Arial" w:cs="Arial"/>
          <w:lang w:val="es-CO"/>
        </w:rPr>
      </w:pPr>
    </w:p>
    <w:p w14:paraId="08EB812D" w14:textId="77777777" w:rsidR="009D33D2" w:rsidRPr="0069518C" w:rsidRDefault="009D33D2" w:rsidP="009D33D2">
      <w:pPr>
        <w:pStyle w:val="Prrafodelista"/>
        <w:numPr>
          <w:ilvl w:val="0"/>
          <w:numId w:val="24"/>
        </w:numPr>
        <w:spacing w:after="0"/>
        <w:jc w:val="both"/>
        <w:rPr>
          <w:rFonts w:ascii="Arial" w:hAnsi="Arial" w:cs="Arial"/>
          <w:b/>
          <w:bCs/>
          <w:lang w:val="es-CO"/>
        </w:rPr>
      </w:pPr>
      <w:r w:rsidRPr="0069518C">
        <w:rPr>
          <w:rFonts w:ascii="Arial" w:hAnsi="Arial" w:cs="Arial"/>
          <w:b/>
          <w:bCs/>
          <w:lang w:val="es-CO"/>
        </w:rPr>
        <w:t>Componente técnico:</w:t>
      </w:r>
    </w:p>
    <w:p w14:paraId="4DC73E87" w14:textId="77777777" w:rsidR="009D33D2" w:rsidRPr="00481876" w:rsidRDefault="009D33D2" w:rsidP="009D33D2">
      <w:pPr>
        <w:spacing w:after="0"/>
        <w:jc w:val="both"/>
        <w:rPr>
          <w:rFonts w:ascii="Arial" w:hAnsi="Arial" w:cs="Arial"/>
          <w:lang w:val="es-CO"/>
        </w:rPr>
      </w:pPr>
    </w:p>
    <w:p w14:paraId="6FB69273" w14:textId="77777777" w:rsidR="009D33D2" w:rsidRPr="0069518C" w:rsidRDefault="009D33D2" w:rsidP="009D33D2">
      <w:pPr>
        <w:pStyle w:val="Prrafodelista"/>
        <w:numPr>
          <w:ilvl w:val="0"/>
          <w:numId w:val="28"/>
        </w:numPr>
        <w:spacing w:after="0"/>
        <w:ind w:left="1068"/>
        <w:jc w:val="both"/>
        <w:rPr>
          <w:rFonts w:ascii="Arial" w:hAnsi="Arial" w:cs="Arial"/>
          <w:lang w:val="es-CO"/>
        </w:rPr>
      </w:pPr>
      <w:r>
        <w:rPr>
          <w:rFonts w:ascii="Arial" w:hAnsi="Arial" w:cs="Arial"/>
          <w:lang w:val="es-CO"/>
        </w:rPr>
        <w:t>Asistencia técnica para el c</w:t>
      </w:r>
      <w:r w:rsidRPr="00481876">
        <w:rPr>
          <w:rFonts w:ascii="Arial" w:hAnsi="Arial" w:cs="Arial"/>
          <w:lang w:val="es-CO"/>
        </w:rPr>
        <w:t>umplimiento de las disposiciones establecidas principalmente en el reglamento técnico del sector de agua potable y saneamiento básico para la ruralidad.</w:t>
      </w:r>
    </w:p>
    <w:p w14:paraId="4A1D405C" w14:textId="77777777" w:rsidR="009D33D2" w:rsidRPr="0069518C" w:rsidRDefault="009D33D2" w:rsidP="009D33D2">
      <w:pPr>
        <w:pStyle w:val="Prrafodelista"/>
        <w:numPr>
          <w:ilvl w:val="0"/>
          <w:numId w:val="28"/>
        </w:numPr>
        <w:spacing w:after="0"/>
        <w:ind w:left="1068"/>
        <w:jc w:val="both"/>
        <w:rPr>
          <w:rFonts w:ascii="Arial" w:hAnsi="Arial" w:cs="Arial"/>
          <w:lang w:val="es-CO"/>
        </w:rPr>
      </w:pPr>
      <w:r>
        <w:rPr>
          <w:rFonts w:ascii="Arial" w:hAnsi="Arial" w:cs="Arial"/>
          <w:lang w:val="es-CO"/>
        </w:rPr>
        <w:t>Asistencia técnica</w:t>
      </w:r>
      <w:r w:rsidRPr="00481876">
        <w:rPr>
          <w:rFonts w:ascii="Arial" w:hAnsi="Arial" w:cs="Arial"/>
          <w:lang w:val="es-CO"/>
        </w:rPr>
        <w:t xml:space="preserve"> </w:t>
      </w:r>
      <w:r>
        <w:rPr>
          <w:rFonts w:ascii="Arial" w:hAnsi="Arial" w:cs="Arial"/>
          <w:lang w:val="es-CO"/>
        </w:rPr>
        <w:t>para la a</w:t>
      </w:r>
      <w:r w:rsidRPr="00481876">
        <w:rPr>
          <w:rFonts w:ascii="Arial" w:hAnsi="Arial" w:cs="Arial"/>
          <w:lang w:val="es-CO"/>
        </w:rPr>
        <w:t>dopción de buenas prácticas en la operación de los sistemas de potabilización mediante capacitación continua y seguimiento a conceptos básicos de fontanería.</w:t>
      </w:r>
    </w:p>
    <w:p w14:paraId="5F3AE98E" w14:textId="77777777" w:rsidR="009D33D2" w:rsidRPr="0069518C" w:rsidRDefault="009D33D2" w:rsidP="009D33D2">
      <w:pPr>
        <w:pStyle w:val="Prrafodelista"/>
        <w:numPr>
          <w:ilvl w:val="0"/>
          <w:numId w:val="28"/>
        </w:numPr>
        <w:spacing w:after="0"/>
        <w:ind w:left="1068"/>
        <w:jc w:val="both"/>
        <w:rPr>
          <w:rFonts w:ascii="Arial" w:hAnsi="Arial" w:cs="Arial"/>
          <w:lang w:val="es-CO"/>
        </w:rPr>
      </w:pPr>
      <w:r w:rsidRPr="00481876">
        <w:rPr>
          <w:rFonts w:ascii="Arial" w:hAnsi="Arial" w:cs="Arial"/>
          <w:lang w:val="es-CO"/>
        </w:rPr>
        <w:t xml:space="preserve">Seguimiento a IRCA y apoyo en indicadores de prestación mediante muestreo de calidad de agua en los diferentes puntos concertados con la Secretaría Distrital de </w:t>
      </w:r>
      <w:r>
        <w:rPr>
          <w:rFonts w:ascii="Arial" w:hAnsi="Arial" w:cs="Arial"/>
          <w:lang w:val="es-CO"/>
        </w:rPr>
        <w:t>S</w:t>
      </w:r>
      <w:r w:rsidRPr="00481876">
        <w:rPr>
          <w:rFonts w:ascii="Arial" w:hAnsi="Arial" w:cs="Arial"/>
          <w:lang w:val="es-CO"/>
        </w:rPr>
        <w:t>alud.</w:t>
      </w:r>
    </w:p>
    <w:p w14:paraId="721EC825" w14:textId="77777777" w:rsidR="009D33D2" w:rsidRPr="0069518C" w:rsidRDefault="009D33D2" w:rsidP="009D33D2">
      <w:pPr>
        <w:pStyle w:val="Prrafodelista"/>
        <w:numPr>
          <w:ilvl w:val="0"/>
          <w:numId w:val="28"/>
        </w:numPr>
        <w:spacing w:after="0"/>
        <w:ind w:left="1068"/>
        <w:jc w:val="both"/>
        <w:rPr>
          <w:rFonts w:ascii="Arial" w:hAnsi="Arial" w:cs="Arial"/>
          <w:lang w:val="es-CO"/>
        </w:rPr>
      </w:pPr>
      <w:r w:rsidRPr="00481876">
        <w:rPr>
          <w:rFonts w:ascii="Arial" w:hAnsi="Arial" w:cs="Arial"/>
          <w:lang w:val="es-CO"/>
        </w:rPr>
        <w:t xml:space="preserve">Gestión interinstitucional </w:t>
      </w:r>
      <w:r>
        <w:rPr>
          <w:rFonts w:ascii="Arial" w:hAnsi="Arial" w:cs="Arial"/>
          <w:lang w:val="es-CO"/>
        </w:rPr>
        <w:t xml:space="preserve">para </w:t>
      </w:r>
      <w:r w:rsidRPr="00481876">
        <w:rPr>
          <w:rFonts w:ascii="Arial" w:hAnsi="Arial" w:cs="Arial"/>
          <w:lang w:val="es-CO"/>
        </w:rPr>
        <w:t>el mejoramiento de</w:t>
      </w:r>
      <w:r>
        <w:rPr>
          <w:rFonts w:ascii="Arial" w:hAnsi="Arial" w:cs="Arial"/>
          <w:lang w:val="es-CO"/>
        </w:rPr>
        <w:t>l</w:t>
      </w:r>
      <w:r w:rsidRPr="00481876">
        <w:rPr>
          <w:rFonts w:ascii="Arial" w:hAnsi="Arial" w:cs="Arial"/>
          <w:lang w:val="es-CO"/>
        </w:rPr>
        <w:t xml:space="preserve"> IRCA.</w:t>
      </w:r>
    </w:p>
    <w:p w14:paraId="21F1324C" w14:textId="77777777" w:rsidR="009D33D2" w:rsidRPr="0069518C" w:rsidRDefault="009D33D2" w:rsidP="009D33D2">
      <w:pPr>
        <w:pStyle w:val="Prrafodelista"/>
        <w:numPr>
          <w:ilvl w:val="0"/>
          <w:numId w:val="28"/>
        </w:numPr>
        <w:spacing w:after="0"/>
        <w:ind w:left="1068"/>
        <w:jc w:val="both"/>
        <w:rPr>
          <w:rFonts w:ascii="Arial" w:hAnsi="Arial" w:cs="Arial"/>
          <w:lang w:val="es-CO"/>
        </w:rPr>
      </w:pPr>
      <w:r w:rsidRPr="00481876">
        <w:rPr>
          <w:rFonts w:ascii="Arial" w:hAnsi="Arial" w:cs="Arial"/>
          <w:lang w:val="es-CO"/>
        </w:rPr>
        <w:t>Atención a daños y requerimientos de prestadores y usuarios. Se realizan seguimientos en las redes de conducción y distribución para la identificación y reparación de daños que afectan la continuidad en la prestación del servicio.</w:t>
      </w:r>
    </w:p>
    <w:p w14:paraId="3D235504" w14:textId="77777777" w:rsidR="009D33D2" w:rsidRPr="0069518C" w:rsidRDefault="009D33D2" w:rsidP="009D33D2">
      <w:pPr>
        <w:pStyle w:val="Prrafodelista"/>
        <w:numPr>
          <w:ilvl w:val="0"/>
          <w:numId w:val="28"/>
        </w:numPr>
        <w:spacing w:after="0"/>
        <w:ind w:left="1068"/>
        <w:jc w:val="both"/>
        <w:rPr>
          <w:rFonts w:ascii="Arial" w:hAnsi="Arial" w:cs="Arial"/>
          <w:lang w:val="es-CO"/>
        </w:rPr>
      </w:pPr>
      <w:r>
        <w:rPr>
          <w:rFonts w:ascii="Arial" w:hAnsi="Arial" w:cs="Arial"/>
          <w:lang w:val="es-CO"/>
        </w:rPr>
        <w:t>Suministro, s</w:t>
      </w:r>
      <w:r w:rsidRPr="00481876">
        <w:rPr>
          <w:rFonts w:ascii="Arial" w:hAnsi="Arial" w:cs="Arial"/>
          <w:lang w:val="es-CO"/>
        </w:rPr>
        <w:t>eguimiento, revisión y calibración de equipos y elementos entregados por la SDHT-DSP, acompañado de capacitación constante en la operación y mantenimiento de cada uno de estos.</w:t>
      </w:r>
    </w:p>
    <w:p w14:paraId="0F815844" w14:textId="77777777" w:rsidR="009D33D2" w:rsidRPr="0069518C" w:rsidRDefault="009D33D2" w:rsidP="009D33D2">
      <w:pPr>
        <w:pStyle w:val="Prrafodelista"/>
        <w:numPr>
          <w:ilvl w:val="0"/>
          <w:numId w:val="28"/>
        </w:numPr>
        <w:spacing w:after="0"/>
        <w:ind w:left="1068"/>
        <w:jc w:val="both"/>
        <w:rPr>
          <w:rFonts w:ascii="Arial" w:hAnsi="Arial" w:cs="Arial"/>
          <w:lang w:val="es-CO"/>
        </w:rPr>
      </w:pPr>
      <w:r w:rsidRPr="00481876">
        <w:rPr>
          <w:rFonts w:ascii="Arial" w:hAnsi="Arial" w:cs="Arial"/>
          <w:lang w:val="es-CO"/>
        </w:rPr>
        <w:t>Identificación de riesgos y formulación de planes de emergencia y contingencia. Se hacen recorridos en las zonas afectadas por fenómenos naturales (deslizamientos, remoción en masa y desbordamiento de cuerpos de agua). De igual forma, se hace acompañamiento a focos de contaminación de las fuentes hídricas, articulando con las entidades competentes para encaminar acciones de mitigación.</w:t>
      </w:r>
    </w:p>
    <w:p w14:paraId="7023EC10" w14:textId="77777777" w:rsidR="009D33D2" w:rsidRPr="00481876" w:rsidRDefault="009D33D2" w:rsidP="009D33D2">
      <w:pPr>
        <w:pStyle w:val="Prrafodelista"/>
        <w:numPr>
          <w:ilvl w:val="0"/>
          <w:numId w:val="28"/>
        </w:numPr>
        <w:spacing w:after="0"/>
        <w:ind w:left="1068"/>
        <w:jc w:val="both"/>
        <w:rPr>
          <w:rFonts w:ascii="Arial" w:hAnsi="Arial" w:cs="Arial"/>
          <w:lang w:val="es-CO"/>
        </w:rPr>
      </w:pPr>
      <w:r w:rsidRPr="00481876">
        <w:rPr>
          <w:rFonts w:ascii="Arial" w:hAnsi="Arial" w:cs="Arial"/>
          <w:lang w:val="es-CO"/>
        </w:rPr>
        <w:lastRenderedPageBreak/>
        <w:t xml:space="preserve">Capacitación en tratamiento y disposición </w:t>
      </w:r>
      <w:r>
        <w:rPr>
          <w:rFonts w:ascii="Arial" w:hAnsi="Arial" w:cs="Arial"/>
          <w:lang w:val="es-CO"/>
        </w:rPr>
        <w:t xml:space="preserve">final </w:t>
      </w:r>
      <w:r w:rsidRPr="00481876">
        <w:rPr>
          <w:rFonts w:ascii="Arial" w:hAnsi="Arial" w:cs="Arial"/>
          <w:lang w:val="es-CO"/>
        </w:rPr>
        <w:t>de aguas residuales. Se realiza seguimiento a la operación de las PTAR existentes en las diferentes localidades y se brinda capacitación para la operación y mantenimiento de estas estructuras.</w:t>
      </w:r>
    </w:p>
    <w:p w14:paraId="2D2406F8" w14:textId="77777777" w:rsidR="009D33D2" w:rsidRPr="00481876" w:rsidRDefault="009D33D2" w:rsidP="009D33D2">
      <w:pPr>
        <w:spacing w:after="0"/>
        <w:jc w:val="both"/>
        <w:rPr>
          <w:rFonts w:ascii="Arial" w:hAnsi="Arial" w:cs="Arial"/>
          <w:lang w:val="es-CO"/>
        </w:rPr>
      </w:pPr>
    </w:p>
    <w:p w14:paraId="5A2C13F6" w14:textId="77777777" w:rsidR="009D33D2" w:rsidRPr="00940C5E" w:rsidRDefault="009D33D2" w:rsidP="009D33D2">
      <w:pPr>
        <w:pStyle w:val="Prrafodelista"/>
        <w:numPr>
          <w:ilvl w:val="0"/>
          <w:numId w:val="24"/>
        </w:numPr>
        <w:spacing w:after="0"/>
        <w:jc w:val="both"/>
        <w:rPr>
          <w:rFonts w:ascii="Arial" w:hAnsi="Arial" w:cs="Arial"/>
          <w:b/>
          <w:bCs/>
          <w:lang w:val="es-CO"/>
        </w:rPr>
      </w:pPr>
      <w:r w:rsidRPr="00940C5E">
        <w:rPr>
          <w:rFonts w:ascii="Arial" w:hAnsi="Arial" w:cs="Arial"/>
          <w:b/>
          <w:bCs/>
          <w:lang w:val="es-CO"/>
        </w:rPr>
        <w:t>Componente social:</w:t>
      </w:r>
    </w:p>
    <w:p w14:paraId="6806A339" w14:textId="77777777" w:rsidR="009D33D2" w:rsidRPr="00481876" w:rsidRDefault="009D33D2" w:rsidP="009D33D2">
      <w:pPr>
        <w:spacing w:after="0"/>
        <w:jc w:val="both"/>
        <w:rPr>
          <w:rFonts w:ascii="Arial" w:hAnsi="Arial" w:cs="Arial"/>
          <w:lang w:val="es-CO"/>
        </w:rPr>
      </w:pPr>
    </w:p>
    <w:p w14:paraId="61B0C042" w14:textId="77777777" w:rsidR="009D33D2" w:rsidRPr="000D062C" w:rsidRDefault="009D33D2" w:rsidP="009D33D2">
      <w:pPr>
        <w:pStyle w:val="Prrafodelista"/>
        <w:numPr>
          <w:ilvl w:val="0"/>
          <w:numId w:val="29"/>
        </w:numPr>
        <w:spacing w:after="0"/>
        <w:ind w:left="1068"/>
        <w:jc w:val="both"/>
        <w:rPr>
          <w:rFonts w:ascii="Arial" w:hAnsi="Arial" w:cs="Arial"/>
          <w:lang w:val="es-CO"/>
        </w:rPr>
      </w:pPr>
      <w:r w:rsidRPr="00481876">
        <w:rPr>
          <w:rFonts w:ascii="Arial" w:hAnsi="Arial" w:cs="Arial"/>
          <w:lang w:val="es-CO"/>
        </w:rPr>
        <w:t>Implementación de estrategias de fortalecimiento comunitario que recoge los aspectos anteriores que se trabajan con las organizaciones.</w:t>
      </w:r>
    </w:p>
    <w:p w14:paraId="54CC9C29" w14:textId="77777777" w:rsidR="009D33D2" w:rsidRPr="000D062C" w:rsidRDefault="009D33D2" w:rsidP="009D33D2">
      <w:pPr>
        <w:pStyle w:val="Prrafodelista"/>
        <w:numPr>
          <w:ilvl w:val="0"/>
          <w:numId w:val="29"/>
        </w:numPr>
        <w:spacing w:after="0"/>
        <w:ind w:left="1068"/>
        <w:jc w:val="both"/>
        <w:rPr>
          <w:rFonts w:ascii="Arial" w:hAnsi="Arial" w:cs="Arial"/>
          <w:lang w:val="es-CO"/>
        </w:rPr>
      </w:pPr>
      <w:r w:rsidRPr="00481876">
        <w:rPr>
          <w:rFonts w:ascii="Arial" w:hAnsi="Arial" w:cs="Arial"/>
          <w:lang w:val="es-CO"/>
        </w:rPr>
        <w:t>Asistencia en la socialización de los derechos y deberes de los usuarios (ej. Cultura de pago).</w:t>
      </w:r>
    </w:p>
    <w:p w14:paraId="488FB838" w14:textId="77777777" w:rsidR="009D33D2" w:rsidRPr="00481876" w:rsidRDefault="009D33D2" w:rsidP="009D33D2">
      <w:pPr>
        <w:pStyle w:val="Prrafodelista"/>
        <w:numPr>
          <w:ilvl w:val="0"/>
          <w:numId w:val="29"/>
        </w:numPr>
        <w:spacing w:after="0"/>
        <w:ind w:left="1068"/>
        <w:jc w:val="both"/>
        <w:rPr>
          <w:rFonts w:ascii="Arial" w:hAnsi="Arial" w:cs="Arial"/>
          <w:lang w:val="es-CO"/>
        </w:rPr>
      </w:pPr>
      <w:r w:rsidRPr="00481876">
        <w:rPr>
          <w:rFonts w:ascii="Arial" w:hAnsi="Arial" w:cs="Arial"/>
          <w:lang w:val="es-CO"/>
        </w:rPr>
        <w:t>Educación ambiental (ej. Uso adecuado de los servicios públicos, cuidados de las fuentes hídricas).</w:t>
      </w:r>
    </w:p>
    <w:p w14:paraId="4C9B28B1" w14:textId="77777777" w:rsidR="009D33D2" w:rsidRDefault="009D33D2" w:rsidP="009D33D2">
      <w:pPr>
        <w:spacing w:after="0"/>
        <w:jc w:val="both"/>
        <w:rPr>
          <w:rFonts w:ascii="Arial" w:hAnsi="Arial" w:cs="Arial"/>
          <w:lang w:val="es-CO"/>
        </w:rPr>
      </w:pPr>
    </w:p>
    <w:p w14:paraId="07D5DCBC" w14:textId="77777777" w:rsidR="006C506C" w:rsidRDefault="006C506C" w:rsidP="009D33D2">
      <w:pPr>
        <w:spacing w:after="0"/>
        <w:jc w:val="both"/>
        <w:rPr>
          <w:rFonts w:ascii="Arial" w:hAnsi="Arial" w:cs="Arial"/>
          <w:lang w:val="es-CO"/>
        </w:rPr>
      </w:pPr>
    </w:p>
    <w:p w14:paraId="59A6EFFC" w14:textId="77777777" w:rsidR="006C506C" w:rsidRDefault="006C506C" w:rsidP="009D33D2">
      <w:pPr>
        <w:spacing w:after="0"/>
        <w:jc w:val="both"/>
        <w:rPr>
          <w:rFonts w:ascii="Arial" w:hAnsi="Arial" w:cs="Arial"/>
          <w:lang w:val="es-CO"/>
        </w:rPr>
      </w:pPr>
      <w:r>
        <w:rPr>
          <w:rFonts w:ascii="Arial" w:hAnsi="Arial" w:cs="Arial"/>
          <w:lang w:val="es-CO"/>
        </w:rPr>
        <w:t>Para el caso de los acueductos formalizados, se encuentran en ejecución, con cargo a los recursos de la vigencia 2025, los siguientes proyectos:</w:t>
      </w:r>
    </w:p>
    <w:p w14:paraId="7451734E" w14:textId="77777777" w:rsidR="006C506C" w:rsidRDefault="006C506C" w:rsidP="009D33D2">
      <w:pPr>
        <w:spacing w:after="0"/>
        <w:jc w:val="both"/>
        <w:rPr>
          <w:rFonts w:ascii="Arial" w:hAnsi="Arial" w:cs="Arial"/>
          <w:lang w:val="es-CO"/>
        </w:rPr>
      </w:pPr>
    </w:p>
    <w:p w14:paraId="73C17297" w14:textId="3F1A4563" w:rsidR="006C506C" w:rsidRPr="006C506C" w:rsidRDefault="006C506C" w:rsidP="006C506C">
      <w:pPr>
        <w:spacing w:after="0"/>
        <w:jc w:val="both"/>
        <w:rPr>
          <w:rFonts w:ascii="Arial" w:hAnsi="Arial" w:cs="Arial"/>
          <w:lang w:val="es-CO"/>
        </w:rPr>
      </w:pPr>
      <w:r>
        <w:rPr>
          <w:rFonts w:ascii="Arial" w:hAnsi="Arial" w:cs="Arial"/>
          <w:lang w:val="es-CO"/>
        </w:rPr>
        <w:t>1.</w:t>
      </w:r>
      <w:r w:rsidRPr="006C506C">
        <w:rPr>
          <w:rFonts w:ascii="Arial" w:hAnsi="Arial" w:cs="Arial"/>
          <w:lang w:val="es-CO"/>
        </w:rPr>
        <w:t>ADQUISICIÓN, INSTALACIÓN Y PUESTA EN FUNCIONAMIENTO DE SISTEMAS DE POTABILIZACIÓN DE AGUA PARA ACUEDUCTOS COMUNITARIOS PRIORIZADOS POR LA SECRETARÍA DISTRITAL DEL HÁBITAT.</w:t>
      </w:r>
    </w:p>
    <w:p w14:paraId="5F56036A" w14:textId="77777777" w:rsidR="006C506C" w:rsidRDefault="006C506C" w:rsidP="009D33D2">
      <w:pPr>
        <w:spacing w:after="0"/>
        <w:jc w:val="both"/>
        <w:rPr>
          <w:rFonts w:ascii="Arial" w:hAnsi="Arial" w:cs="Arial"/>
          <w:lang w:val="es-CO"/>
        </w:rPr>
      </w:pPr>
    </w:p>
    <w:p w14:paraId="01CDDD64" w14:textId="77777777" w:rsidR="006C506C" w:rsidRDefault="006C506C" w:rsidP="009D33D2">
      <w:pPr>
        <w:spacing w:after="0"/>
        <w:jc w:val="both"/>
        <w:rPr>
          <w:rFonts w:ascii="Arial" w:hAnsi="Arial" w:cs="Arial"/>
          <w:lang w:val="es-CO"/>
        </w:rPr>
      </w:pPr>
      <w:r>
        <w:rPr>
          <w:rFonts w:ascii="Arial" w:hAnsi="Arial" w:cs="Arial"/>
          <w:lang w:val="es-CO"/>
        </w:rPr>
        <w:t>Producto del fortalecimiento técnico y organizacional, es sabido que los acueductos comunitarios rurales aplican actualmente procesos de filtración y desinfección que les permiten alcanzar un nivel básico de potabilidad. No obstante, estos procesos resultan insuficientes cuando se trata de fuentes con alta turbiedad, sólidos suspendidos y materia orgánica. Por ello, se hace necesario incorporar etapas adicionales como la coagulación, floculación y sedimentación, con el fin de alcanzar un tratamiento más eficiente y estable.</w:t>
      </w:r>
    </w:p>
    <w:p w14:paraId="51B2FDAC" w14:textId="77777777" w:rsidR="006C506C" w:rsidRDefault="006C506C" w:rsidP="009D33D2">
      <w:pPr>
        <w:spacing w:after="0"/>
        <w:jc w:val="both"/>
        <w:rPr>
          <w:rFonts w:ascii="Arial" w:hAnsi="Arial" w:cs="Arial"/>
          <w:lang w:val="es-CO"/>
        </w:rPr>
      </w:pPr>
    </w:p>
    <w:p w14:paraId="5ABAA01A" w14:textId="77777777" w:rsidR="006C506C" w:rsidRDefault="006C506C" w:rsidP="009D33D2">
      <w:pPr>
        <w:spacing w:after="0"/>
        <w:jc w:val="both"/>
        <w:rPr>
          <w:rFonts w:ascii="Arial" w:hAnsi="Arial" w:cs="Arial"/>
          <w:lang w:val="es-CO"/>
        </w:rPr>
      </w:pPr>
      <w:r>
        <w:rPr>
          <w:rFonts w:ascii="Arial" w:hAnsi="Arial" w:cs="Arial"/>
          <w:lang w:val="es-CO"/>
        </w:rPr>
        <w:t>Por lo anterior, con una inversión cercana a $1.039 millones de pesos, se optimizarán y modernizarán cuatro plantas de potabilización en las Localidades de Sumapaz (2) y Ciudad Bolívar (2), incorporando procesos completos del tratamiento de agua, durante la vigencia 2026. Los acueductos comunitarios beneficiados son los siguientes, los cuales se encuentran relacionados en su comunicación:</w:t>
      </w:r>
    </w:p>
    <w:p w14:paraId="449CF683" w14:textId="77777777" w:rsidR="006C506C" w:rsidRDefault="006C506C" w:rsidP="009D33D2">
      <w:pPr>
        <w:spacing w:after="0"/>
        <w:jc w:val="both"/>
        <w:rPr>
          <w:rFonts w:ascii="Arial" w:hAnsi="Arial" w:cs="Arial"/>
          <w:lang w:val="es-CO"/>
        </w:rPr>
      </w:pPr>
    </w:p>
    <w:p w14:paraId="54A9DD19" w14:textId="5F4CC132" w:rsidR="006C506C" w:rsidRPr="006C506C" w:rsidRDefault="006C506C" w:rsidP="006C506C">
      <w:pPr>
        <w:pStyle w:val="Prrafodelista"/>
        <w:numPr>
          <w:ilvl w:val="1"/>
          <w:numId w:val="24"/>
        </w:numPr>
        <w:spacing w:after="0"/>
        <w:jc w:val="both"/>
        <w:rPr>
          <w:rFonts w:ascii="Arial" w:hAnsi="Arial" w:cs="Arial"/>
          <w:lang w:val="es-CO"/>
        </w:rPr>
      </w:pPr>
      <w:r w:rsidRPr="006C506C">
        <w:rPr>
          <w:rFonts w:ascii="Arial" w:hAnsi="Arial" w:cs="Arial"/>
          <w:lang w:val="es-CO"/>
        </w:rPr>
        <w:t>ASOCIACIÓN DE USUARIOS ACUEDUCTO PIEDRA PARADA</w:t>
      </w:r>
    </w:p>
    <w:p w14:paraId="1393FC4D" w14:textId="77777777" w:rsidR="006C506C" w:rsidRDefault="006C506C" w:rsidP="009D33D2">
      <w:pPr>
        <w:spacing w:after="0"/>
        <w:jc w:val="both"/>
        <w:rPr>
          <w:rFonts w:ascii="Arial" w:hAnsi="Arial" w:cs="Arial"/>
          <w:lang w:val="es-CO"/>
        </w:rPr>
      </w:pPr>
    </w:p>
    <w:p w14:paraId="2F42BEE3" w14:textId="1E965672" w:rsidR="006C506C" w:rsidRPr="006C506C" w:rsidRDefault="006C506C" w:rsidP="006C506C">
      <w:pPr>
        <w:pStyle w:val="Prrafodelista"/>
        <w:numPr>
          <w:ilvl w:val="1"/>
          <w:numId w:val="24"/>
        </w:numPr>
        <w:spacing w:after="0"/>
        <w:jc w:val="both"/>
        <w:rPr>
          <w:rFonts w:ascii="Arial" w:hAnsi="Arial" w:cs="Arial"/>
          <w:lang w:val="es-CO"/>
        </w:rPr>
      </w:pPr>
      <w:r w:rsidRPr="006C506C">
        <w:rPr>
          <w:rFonts w:ascii="Arial" w:hAnsi="Arial" w:cs="Arial"/>
          <w:lang w:val="es-CO"/>
        </w:rPr>
        <w:t>ASOCIACIÓN DE USUARIOS DEL ACUEDUCTO DE LA VEREDA QUIBA DE LA LOCALIDAD DE CIUDAD BOLÍVAR – ASOQUIBA</w:t>
      </w:r>
    </w:p>
    <w:p w14:paraId="04998123" w14:textId="77777777" w:rsidR="006C506C" w:rsidRDefault="006C506C" w:rsidP="006C506C">
      <w:pPr>
        <w:pStyle w:val="Prrafodelista"/>
        <w:rPr>
          <w:rFonts w:ascii="Arial" w:hAnsi="Arial" w:cs="Arial"/>
          <w:lang w:val="es-CO"/>
        </w:rPr>
      </w:pPr>
    </w:p>
    <w:p w14:paraId="2EA1C4AF" w14:textId="77777777" w:rsidR="006C506C" w:rsidRDefault="006C506C" w:rsidP="009D33D2">
      <w:pPr>
        <w:spacing w:after="0"/>
        <w:jc w:val="both"/>
        <w:rPr>
          <w:rFonts w:ascii="Arial" w:hAnsi="Arial" w:cs="Arial"/>
          <w:lang w:val="es-CO"/>
        </w:rPr>
      </w:pPr>
    </w:p>
    <w:p w14:paraId="0F034C96" w14:textId="0FFBC946" w:rsidR="006C506C" w:rsidRPr="006C506C" w:rsidRDefault="006C506C" w:rsidP="006C506C">
      <w:pPr>
        <w:pStyle w:val="Prrafodelista"/>
        <w:numPr>
          <w:ilvl w:val="1"/>
          <w:numId w:val="24"/>
        </w:numPr>
        <w:spacing w:after="0"/>
        <w:jc w:val="both"/>
        <w:rPr>
          <w:rFonts w:ascii="Arial" w:hAnsi="Arial" w:cs="Arial"/>
          <w:lang w:val="es-CO"/>
        </w:rPr>
      </w:pPr>
      <w:r w:rsidRPr="006C506C">
        <w:rPr>
          <w:rFonts w:ascii="Arial" w:hAnsi="Arial" w:cs="Arial"/>
          <w:lang w:val="es-CO"/>
        </w:rPr>
        <w:t>ASOCIACIÓN DE USUARIOS DE ACUEDUCTO DE LAS VEREDAS PEÑALIZA, RAIZAL, BETANIA, EL CARMEN, ITSMO TABACO Y LAGUNA VERDE – ASOPERABECA</w:t>
      </w:r>
    </w:p>
    <w:p w14:paraId="0C9DD642" w14:textId="77777777" w:rsidR="006C506C" w:rsidRDefault="006C506C" w:rsidP="009D33D2">
      <w:pPr>
        <w:spacing w:after="0"/>
        <w:jc w:val="both"/>
        <w:rPr>
          <w:rFonts w:ascii="Arial" w:hAnsi="Arial" w:cs="Arial"/>
          <w:lang w:val="es-CO"/>
        </w:rPr>
      </w:pPr>
    </w:p>
    <w:p w14:paraId="1E316B8F" w14:textId="4901830F" w:rsidR="006C506C" w:rsidRPr="006C506C" w:rsidRDefault="006C506C" w:rsidP="006C506C">
      <w:pPr>
        <w:pStyle w:val="Prrafodelista"/>
        <w:numPr>
          <w:ilvl w:val="1"/>
          <w:numId w:val="24"/>
        </w:numPr>
        <w:spacing w:after="0"/>
        <w:jc w:val="both"/>
        <w:rPr>
          <w:rFonts w:ascii="Arial" w:hAnsi="Arial" w:cs="Arial"/>
          <w:lang w:val="es-CO"/>
        </w:rPr>
      </w:pPr>
      <w:r w:rsidRPr="006C506C">
        <w:rPr>
          <w:rFonts w:ascii="Arial" w:hAnsi="Arial" w:cs="Arial"/>
          <w:lang w:val="es-CO"/>
        </w:rPr>
        <w:t xml:space="preserve">ASOCIACIÓN DE USUARIOS DE ACUEDUCTO DE LAS VEREDAS LAS ÁNIMAS, LAS AURAS Y NAZARETH </w:t>
      </w:r>
      <w:r>
        <w:rPr>
          <w:rFonts w:ascii="Arial" w:hAnsi="Arial" w:cs="Arial"/>
          <w:lang w:val="es-CO"/>
        </w:rPr>
        <w:t>–</w:t>
      </w:r>
      <w:r w:rsidRPr="006C506C">
        <w:rPr>
          <w:rFonts w:ascii="Arial" w:hAnsi="Arial" w:cs="Arial"/>
          <w:lang w:val="es-CO"/>
        </w:rPr>
        <w:t xml:space="preserve"> ASOUAN</w:t>
      </w:r>
    </w:p>
    <w:p w14:paraId="5A0DA340" w14:textId="77777777" w:rsidR="006C506C" w:rsidRDefault="006C506C" w:rsidP="006C506C">
      <w:pPr>
        <w:pStyle w:val="Prrafodelista"/>
        <w:rPr>
          <w:rFonts w:ascii="Arial" w:hAnsi="Arial" w:cs="Arial"/>
          <w:lang w:val="es-CO"/>
        </w:rPr>
      </w:pPr>
    </w:p>
    <w:p w14:paraId="68F80EA9" w14:textId="77777777" w:rsidR="006C506C" w:rsidRDefault="006C506C" w:rsidP="009D33D2">
      <w:pPr>
        <w:spacing w:after="0"/>
        <w:jc w:val="both"/>
        <w:rPr>
          <w:rFonts w:ascii="Arial" w:hAnsi="Arial" w:cs="Arial"/>
          <w:lang w:val="es-CO"/>
        </w:rPr>
      </w:pPr>
    </w:p>
    <w:p w14:paraId="0F574EB3" w14:textId="388122D2" w:rsidR="006C506C" w:rsidRPr="006C506C" w:rsidRDefault="006C506C" w:rsidP="006C506C">
      <w:pPr>
        <w:spacing w:after="0"/>
        <w:jc w:val="both"/>
        <w:rPr>
          <w:rFonts w:ascii="Arial" w:hAnsi="Arial" w:cs="Arial"/>
          <w:lang w:val="es-CO"/>
        </w:rPr>
      </w:pPr>
      <w:r>
        <w:rPr>
          <w:rFonts w:ascii="Arial" w:hAnsi="Arial" w:cs="Arial"/>
          <w:lang w:val="es-CO"/>
        </w:rPr>
        <w:t>2.</w:t>
      </w:r>
      <w:r w:rsidRPr="006C506C">
        <w:rPr>
          <w:rFonts w:ascii="Arial" w:hAnsi="Arial" w:cs="Arial"/>
          <w:lang w:val="es-CO"/>
        </w:rPr>
        <w:t>ADQUISICIÓN, INSTALACIÓN Y PUESTA EN FUNCIONAMIENTO DE ESTACIONES Y EQUIPOS DE MEDICIÓN Y CONTROL, EN LOS SISTEMAS DE ABASTECIMIENTO DE AGUA POTABLE EN LOS ACUEDUCTOS COMUNITARIOS QUE DETERMINE LA SECRETARÍA DISTRITAL DEL HÁBITAT.</w:t>
      </w:r>
    </w:p>
    <w:p w14:paraId="2372F2AF" w14:textId="77777777" w:rsidR="006C506C" w:rsidRDefault="006C506C" w:rsidP="009D33D2">
      <w:pPr>
        <w:spacing w:after="0"/>
        <w:jc w:val="both"/>
        <w:rPr>
          <w:rFonts w:ascii="Arial" w:hAnsi="Arial" w:cs="Arial"/>
          <w:lang w:val="es-CO"/>
        </w:rPr>
      </w:pPr>
    </w:p>
    <w:p w14:paraId="0BD4EC42" w14:textId="77777777" w:rsidR="006C506C" w:rsidRDefault="006C506C" w:rsidP="009D33D2">
      <w:pPr>
        <w:spacing w:after="0"/>
        <w:jc w:val="both"/>
        <w:rPr>
          <w:rFonts w:ascii="Arial" w:hAnsi="Arial" w:cs="Arial"/>
          <w:lang w:val="es-CO"/>
        </w:rPr>
      </w:pPr>
      <w:r>
        <w:rPr>
          <w:rFonts w:ascii="Arial" w:hAnsi="Arial" w:cs="Arial"/>
          <w:lang w:val="es-CO"/>
        </w:rPr>
        <w:t>Con una inversión aproximada de $611 millones de pesos, durante la vigencia 2026, se dotará a 17 acueductos comunitarios con equipos de medición fijos y móviles, con el fin de mejorar la identificación de pérdidas y apoyar la toma de decisiones en la gestión del recurso hídrico. Estas inversiones fortalecerán la eficiencia operativa, promoverán el ahorro de agua y contribuirán a la sostenibilidad de los sistemas y la protección de las fuentes hídricas.</w:t>
      </w:r>
    </w:p>
    <w:p w14:paraId="02785ACD" w14:textId="77777777" w:rsidR="006C506C" w:rsidRDefault="006C506C" w:rsidP="009D33D2">
      <w:pPr>
        <w:spacing w:after="0"/>
        <w:jc w:val="both"/>
        <w:rPr>
          <w:rFonts w:ascii="Arial" w:hAnsi="Arial" w:cs="Arial"/>
          <w:lang w:val="es-CO"/>
        </w:rPr>
      </w:pPr>
    </w:p>
    <w:p w14:paraId="5E400E23" w14:textId="77777777" w:rsidR="006C506C" w:rsidRDefault="006C506C" w:rsidP="009D33D2">
      <w:pPr>
        <w:spacing w:after="0"/>
        <w:jc w:val="both"/>
        <w:rPr>
          <w:rFonts w:ascii="Arial" w:hAnsi="Arial" w:cs="Arial"/>
          <w:lang w:val="es-CO"/>
        </w:rPr>
      </w:pPr>
      <w:r>
        <w:rPr>
          <w:rFonts w:ascii="Arial" w:hAnsi="Arial" w:cs="Arial"/>
          <w:lang w:val="es-CO"/>
        </w:rPr>
        <w:t>Dentro de los beneficiarios, se encuentran once (11) acueductos comunitarios relacionados en su comunicación, a excepción del acueducto atendido por la ASOCIACIÓN DE USUARIOS ACUEDUCTO COMUNITARIOS AGUAS CALIENTES, dada su capacidad técnica y administrativa.</w:t>
      </w:r>
    </w:p>
    <w:p w14:paraId="5A6B403D" w14:textId="77777777" w:rsidR="006C506C" w:rsidRDefault="006C506C" w:rsidP="009D33D2">
      <w:pPr>
        <w:spacing w:after="0"/>
        <w:jc w:val="both"/>
        <w:rPr>
          <w:rFonts w:ascii="Arial" w:hAnsi="Arial" w:cs="Arial"/>
          <w:lang w:val="es-CO"/>
        </w:rPr>
      </w:pPr>
    </w:p>
    <w:p w14:paraId="5F8C47BD" w14:textId="77777777" w:rsidR="006C506C" w:rsidRDefault="006C506C" w:rsidP="009D33D2">
      <w:pPr>
        <w:spacing w:after="0"/>
        <w:jc w:val="both"/>
        <w:rPr>
          <w:rFonts w:ascii="Arial" w:hAnsi="Arial" w:cs="Arial"/>
          <w:lang w:val="es-CO"/>
        </w:rPr>
      </w:pPr>
      <w:r>
        <w:rPr>
          <w:rFonts w:ascii="Arial" w:hAnsi="Arial" w:cs="Arial"/>
          <w:lang w:val="es-CO"/>
        </w:rPr>
        <w:t>Así mismos, con recursos de la vigencia 2024, se  contrató la “ADQUISICIÓN, INSTALACIÓN Y PUESTA EN FUNCIONAMIENTO DE ESTACIONES Y EQUIPOS DE MEDICIÓN Y CONTROL, EN LOS SISTEMAS DE ABASTECIMIENTO DE AGUA POTABLE EN LOS ACUEDUCTOS COMUNITARIOS QUE DETERMINE LA SECRETARÍA DISTRITAL DEL HÁBITAT” con una inversión de $568 millones de pesos, con lo cual se optimizaron y modernizaron las dos (2) plantas de potabilización de los acueductos comunitarios: ASOCIACIÓN DE USUARIOS ASOAGUAS CLARAS SUMAPAZ de la Localidad de Sumapaz y la ASOCIACIÓN DE USUARIOS DE LA VEREDA PASQUILLA CENTRO AAPC de la Localidad de Ciudad Bolívar, ambos relacionados en su comunicación.</w:t>
      </w:r>
    </w:p>
    <w:p w14:paraId="23A906DD" w14:textId="77777777" w:rsidR="006C506C" w:rsidRDefault="006C506C" w:rsidP="009D33D2">
      <w:pPr>
        <w:spacing w:after="0"/>
        <w:jc w:val="both"/>
        <w:rPr>
          <w:rFonts w:ascii="Arial" w:hAnsi="Arial" w:cs="Arial"/>
          <w:lang w:val="es-CO"/>
        </w:rPr>
      </w:pPr>
    </w:p>
    <w:p w14:paraId="2C724AAB" w14:textId="6DE4C48C" w:rsidR="006C506C" w:rsidRDefault="006C506C" w:rsidP="009D33D2">
      <w:pPr>
        <w:spacing w:after="0"/>
        <w:jc w:val="both"/>
        <w:rPr>
          <w:rFonts w:ascii="Arial" w:hAnsi="Arial" w:cs="Arial"/>
          <w:lang w:val="es-CO"/>
        </w:rPr>
      </w:pPr>
      <w:r>
        <w:rPr>
          <w:rFonts w:ascii="Arial" w:hAnsi="Arial" w:cs="Arial"/>
          <w:lang w:val="es-CO"/>
        </w:rPr>
        <w:lastRenderedPageBreak/>
        <w:t>Adicionalmente, durante la vigencia 2024, al prestador denominado ASOCIACIÓN DE USUARIOS ACUEDUCTO AGUAS CLARAS VEREDA OLARTE ESP, se le hizo entrega de una planta de potabilización con la capacidad de realizar los procesos de coagulación, floculación, sedimentación, filtración y desinfección. Dicha planta cuenta con un sistema de energía solar, generación de desinfectante in situ y unidad de manejo de lodos, con el fin que el prestador disponga no solo de la capacidad de tratamiento, sino también de condiciones de sostenibilidad y modernización de los procesos asociados a la prestación del servicio.</w:t>
      </w:r>
    </w:p>
    <w:p w14:paraId="37A754D8" w14:textId="77777777" w:rsidR="006C506C" w:rsidRDefault="006C506C" w:rsidP="009D33D2">
      <w:pPr>
        <w:spacing w:after="0"/>
        <w:jc w:val="both"/>
        <w:rPr>
          <w:rFonts w:ascii="Arial" w:hAnsi="Arial" w:cs="Arial"/>
          <w:lang w:val="es-CO"/>
        </w:rPr>
      </w:pPr>
    </w:p>
    <w:p w14:paraId="296EAA54" w14:textId="77777777" w:rsidR="006C506C" w:rsidRDefault="006C506C" w:rsidP="009D33D2">
      <w:pPr>
        <w:spacing w:after="0"/>
        <w:jc w:val="both"/>
        <w:rPr>
          <w:rFonts w:ascii="Arial" w:hAnsi="Arial" w:cs="Arial"/>
          <w:lang w:val="es-CO"/>
        </w:rPr>
      </w:pPr>
      <w:r>
        <w:rPr>
          <w:rFonts w:ascii="Arial" w:hAnsi="Arial" w:cs="Arial"/>
          <w:lang w:val="es-CO"/>
        </w:rPr>
        <w:t xml:space="preserve">Las acciones relacionadas se complementan con procesos de transferencia de conocimiento, orientados a la apropiación y uso adecuado de los equipos por parte del acueducto comunitario. </w:t>
      </w:r>
    </w:p>
    <w:p w14:paraId="1AD757F2" w14:textId="77777777" w:rsidR="006C506C" w:rsidRDefault="006C506C" w:rsidP="009D33D2">
      <w:pPr>
        <w:spacing w:after="0"/>
        <w:jc w:val="both"/>
        <w:rPr>
          <w:rFonts w:ascii="Arial" w:hAnsi="Arial" w:cs="Arial"/>
          <w:lang w:val="es-CO"/>
        </w:rPr>
      </w:pPr>
    </w:p>
    <w:p w14:paraId="09215846" w14:textId="5305A6A8" w:rsidR="009D33D2" w:rsidRPr="00481876" w:rsidRDefault="009D33D2" w:rsidP="009D33D2">
      <w:pPr>
        <w:spacing w:after="0"/>
        <w:jc w:val="both"/>
        <w:rPr>
          <w:rFonts w:ascii="Arial" w:hAnsi="Arial" w:cs="Arial"/>
          <w:lang w:val="es-CO"/>
        </w:rPr>
      </w:pPr>
      <w:r w:rsidRPr="0F12D109">
        <w:rPr>
          <w:rFonts w:ascii="Arial" w:hAnsi="Arial" w:cs="Arial"/>
          <w:lang w:val="es-CO"/>
        </w:rPr>
        <w:t xml:space="preserve">Por otro lado, </w:t>
      </w:r>
      <w:r w:rsidR="00C34CA2" w:rsidRPr="0F12D109">
        <w:rPr>
          <w:rFonts w:ascii="Arial" w:hAnsi="Arial" w:cs="Arial"/>
          <w:lang w:val="es-CO"/>
        </w:rPr>
        <w:t xml:space="preserve">se informa que </w:t>
      </w:r>
      <w:r w:rsidRPr="0F12D109">
        <w:rPr>
          <w:rFonts w:ascii="Arial" w:hAnsi="Arial" w:cs="Arial"/>
          <w:lang w:val="es-CO"/>
        </w:rPr>
        <w:t xml:space="preserve">se </w:t>
      </w:r>
      <w:r w:rsidR="0020370A" w:rsidRPr="0F12D109">
        <w:rPr>
          <w:rFonts w:ascii="Arial" w:hAnsi="Arial" w:cs="Arial"/>
          <w:lang w:val="es-CO"/>
        </w:rPr>
        <w:t>f</w:t>
      </w:r>
      <w:r w:rsidRPr="0F12D109">
        <w:rPr>
          <w:rFonts w:ascii="Arial" w:hAnsi="Arial" w:cs="Arial"/>
          <w:lang w:val="es-CO"/>
        </w:rPr>
        <w:t xml:space="preserve">ormuló el </w:t>
      </w:r>
      <w:r w:rsidR="00C34CA2" w:rsidRPr="0F12D109">
        <w:rPr>
          <w:rFonts w:ascii="Arial" w:hAnsi="Arial" w:cs="Arial"/>
          <w:i/>
          <w:iCs/>
          <w:lang w:val="es-CO"/>
        </w:rPr>
        <w:t>“</w:t>
      </w:r>
      <w:r w:rsidRPr="0F12D109">
        <w:rPr>
          <w:rFonts w:ascii="Arial" w:hAnsi="Arial" w:cs="Arial"/>
          <w:i/>
          <w:iCs/>
          <w:lang w:val="es-CO"/>
        </w:rPr>
        <w:t>Programa de Fortalecimiento Institucional, Social y Operacional de la Gestión Comunitaria de la Prestación de los Servicios Públicos de Acueducto en el Territorio Rural y en las Áreas Más Desfavorecidas de Bogotá, Distrito Capital – FISYO</w:t>
      </w:r>
      <w:r w:rsidR="00C34CA2" w:rsidRPr="0F12D109">
        <w:rPr>
          <w:rFonts w:ascii="Arial" w:hAnsi="Arial" w:cs="Arial"/>
          <w:i/>
          <w:iCs/>
          <w:lang w:val="es-CO"/>
        </w:rPr>
        <w:t>”</w:t>
      </w:r>
      <w:r w:rsidRPr="0F12D109">
        <w:rPr>
          <w:rFonts w:ascii="Arial" w:hAnsi="Arial" w:cs="Arial"/>
          <w:lang w:val="es-CO"/>
        </w:rPr>
        <w:t xml:space="preserve">, en el marco de la cooperación entre la Agencia Española de Cooperación Internacional para el Desarrollo - AECID, a través del Fondo de Cooperación para Agua y Saneamiento - FCAS y la Secretaría Distrital del Hábitat, por un valor de </w:t>
      </w:r>
      <w:r w:rsidR="00753267" w:rsidRPr="0F12D109">
        <w:rPr>
          <w:rFonts w:ascii="Arial" w:hAnsi="Arial" w:cs="Arial"/>
          <w:lang w:val="es-CO"/>
        </w:rPr>
        <w:t>$</w:t>
      </w:r>
      <w:r w:rsidRPr="0F12D109">
        <w:rPr>
          <w:rFonts w:ascii="Arial" w:hAnsi="Arial" w:cs="Arial"/>
          <w:lang w:val="es-CO"/>
        </w:rPr>
        <w:t>1</w:t>
      </w:r>
      <w:r w:rsidR="00753267" w:rsidRPr="0F12D109">
        <w:rPr>
          <w:rFonts w:ascii="Arial" w:hAnsi="Arial" w:cs="Arial"/>
          <w:lang w:val="es-CO"/>
        </w:rPr>
        <w:t>.</w:t>
      </w:r>
      <w:r w:rsidRPr="0F12D109">
        <w:rPr>
          <w:rFonts w:ascii="Arial" w:hAnsi="Arial" w:cs="Arial"/>
          <w:lang w:val="es-CO"/>
        </w:rPr>
        <w:t>3</w:t>
      </w:r>
      <w:r w:rsidR="00753267" w:rsidRPr="0F12D109">
        <w:rPr>
          <w:rFonts w:ascii="Arial" w:hAnsi="Arial" w:cs="Arial"/>
          <w:lang w:val="es-CO"/>
        </w:rPr>
        <w:t>86</w:t>
      </w:r>
      <w:r w:rsidRPr="0F12D109">
        <w:rPr>
          <w:rFonts w:ascii="Arial" w:hAnsi="Arial" w:cs="Arial"/>
          <w:lang w:val="es-CO"/>
        </w:rPr>
        <w:t xml:space="preserve"> millones de Euros</w:t>
      </w:r>
      <w:r w:rsidR="00C34CA2" w:rsidRPr="0F12D109">
        <w:rPr>
          <w:rFonts w:ascii="Arial" w:hAnsi="Arial" w:cs="Arial"/>
          <w:lang w:val="es-CO"/>
        </w:rPr>
        <w:t xml:space="preserve">. Este programa </w:t>
      </w:r>
      <w:r w:rsidR="003250F4" w:rsidRPr="0F12D109">
        <w:rPr>
          <w:rFonts w:ascii="Arial" w:hAnsi="Arial" w:cs="Arial"/>
          <w:lang w:val="es-CO"/>
        </w:rPr>
        <w:t>tiene como</w:t>
      </w:r>
      <w:r w:rsidRPr="0F12D109">
        <w:rPr>
          <w:rFonts w:ascii="Arial" w:hAnsi="Arial" w:cs="Arial"/>
          <w:lang w:val="es-CO"/>
        </w:rPr>
        <w:t xml:space="preserve"> propósito de fortalecer la gestión comunitaria del agua y promover la sostenibilidad de los sistemas de acueducto en las zonas rurales y vulnerables de la </w:t>
      </w:r>
      <w:r w:rsidR="00753267" w:rsidRPr="0F12D109">
        <w:rPr>
          <w:rFonts w:ascii="Arial" w:hAnsi="Arial" w:cs="Arial"/>
          <w:lang w:val="es-CO"/>
        </w:rPr>
        <w:t>C</w:t>
      </w:r>
      <w:r w:rsidRPr="0F12D109">
        <w:rPr>
          <w:rFonts w:ascii="Arial" w:hAnsi="Arial" w:cs="Arial"/>
          <w:lang w:val="es-CO"/>
        </w:rPr>
        <w:t>iudad.</w:t>
      </w:r>
    </w:p>
    <w:p w14:paraId="5F44180C" w14:textId="77777777" w:rsidR="009D33D2" w:rsidRPr="00481876" w:rsidRDefault="009D33D2" w:rsidP="009D33D2">
      <w:pPr>
        <w:spacing w:after="0"/>
        <w:jc w:val="both"/>
        <w:rPr>
          <w:rFonts w:ascii="Arial" w:hAnsi="Arial" w:cs="Arial"/>
          <w:lang w:val="es-CO"/>
        </w:rPr>
      </w:pPr>
    </w:p>
    <w:p w14:paraId="525B5B0D" w14:textId="7D161004" w:rsidR="009D33D2" w:rsidRPr="00481876" w:rsidRDefault="009D33D2" w:rsidP="009D33D2">
      <w:pPr>
        <w:spacing w:after="0"/>
        <w:jc w:val="both"/>
        <w:rPr>
          <w:rFonts w:ascii="Arial" w:hAnsi="Arial" w:cs="Arial"/>
          <w:lang w:val="es-CO"/>
        </w:rPr>
      </w:pPr>
      <w:r w:rsidRPr="0F12D109">
        <w:rPr>
          <w:rFonts w:ascii="Arial" w:hAnsi="Arial" w:cs="Arial"/>
          <w:lang w:val="es-CO"/>
        </w:rPr>
        <w:t xml:space="preserve">El Programa tiene como objetivo contribuir a la implementación del Plan de Desarrollo Distrital de Bogotá, garantizando la prestación de servicios públicos de agua y saneamiento </w:t>
      </w:r>
      <w:r w:rsidR="00C34CA2" w:rsidRPr="0F12D109">
        <w:rPr>
          <w:rFonts w:ascii="Arial" w:hAnsi="Arial" w:cs="Arial"/>
          <w:lang w:val="es-CO"/>
        </w:rPr>
        <w:t xml:space="preserve">de manera </w:t>
      </w:r>
      <w:r w:rsidRPr="0F12D109">
        <w:rPr>
          <w:rFonts w:ascii="Arial" w:hAnsi="Arial" w:cs="Arial"/>
          <w:lang w:val="es-CO"/>
        </w:rPr>
        <w:t xml:space="preserve">sostenible en las zonas rurales y </w:t>
      </w:r>
      <w:r w:rsidR="00C34CA2" w:rsidRPr="0F12D109">
        <w:rPr>
          <w:rFonts w:ascii="Arial" w:hAnsi="Arial" w:cs="Arial"/>
          <w:lang w:val="es-CO"/>
        </w:rPr>
        <w:t xml:space="preserve">en los sectores </w:t>
      </w:r>
      <w:r w:rsidRPr="0F12D109">
        <w:rPr>
          <w:rFonts w:ascii="Arial" w:hAnsi="Arial" w:cs="Arial"/>
          <w:lang w:val="es-CO"/>
        </w:rPr>
        <w:t>urban</w:t>
      </w:r>
      <w:r w:rsidR="00C34CA2" w:rsidRPr="0F12D109">
        <w:rPr>
          <w:rFonts w:ascii="Arial" w:hAnsi="Arial" w:cs="Arial"/>
          <w:lang w:val="es-CO"/>
        </w:rPr>
        <w:t>o</w:t>
      </w:r>
      <w:r w:rsidRPr="0F12D109">
        <w:rPr>
          <w:rFonts w:ascii="Arial" w:hAnsi="Arial" w:cs="Arial"/>
          <w:lang w:val="es-CO"/>
        </w:rPr>
        <w:t>s más desfavorecid</w:t>
      </w:r>
      <w:r w:rsidR="00753267" w:rsidRPr="0F12D109">
        <w:rPr>
          <w:rFonts w:ascii="Arial" w:hAnsi="Arial" w:cs="Arial"/>
          <w:lang w:val="es-CO"/>
        </w:rPr>
        <w:t>o</w:t>
      </w:r>
      <w:r w:rsidRPr="0F12D109">
        <w:rPr>
          <w:rFonts w:ascii="Arial" w:hAnsi="Arial" w:cs="Arial"/>
          <w:lang w:val="es-CO"/>
        </w:rPr>
        <w:t>s. Asimismo, promueve acciones orientadas al fortalecimiento de la economía circular y la adaptación y mitigación frente al cambio climático</w:t>
      </w:r>
      <w:r w:rsidR="00C34CA2" w:rsidRPr="0F12D109">
        <w:rPr>
          <w:rFonts w:ascii="Arial" w:hAnsi="Arial" w:cs="Arial"/>
          <w:lang w:val="es-CO"/>
        </w:rPr>
        <w:t>,</w:t>
      </w:r>
      <w:r w:rsidRPr="0F12D109">
        <w:rPr>
          <w:rFonts w:ascii="Arial" w:hAnsi="Arial" w:cs="Arial"/>
          <w:lang w:val="es-CO"/>
        </w:rPr>
        <w:t xml:space="preserve"> mediante la capacitación en temas administrativos, financieros y técnico operativos, así como también la dotación de elementos que permiten la atención de emergencias.</w:t>
      </w:r>
    </w:p>
    <w:p w14:paraId="15C0E1A2" w14:textId="77777777" w:rsidR="009D33D2" w:rsidRPr="00481876" w:rsidRDefault="009D33D2" w:rsidP="009D33D2">
      <w:pPr>
        <w:spacing w:after="0"/>
        <w:jc w:val="both"/>
        <w:rPr>
          <w:rFonts w:ascii="Arial" w:hAnsi="Arial" w:cs="Arial"/>
          <w:lang w:val="es-CO"/>
        </w:rPr>
      </w:pPr>
    </w:p>
    <w:p w14:paraId="239CCA83" w14:textId="018CDE46" w:rsidR="009D33D2" w:rsidRDefault="009D33D2" w:rsidP="009D33D2">
      <w:pPr>
        <w:spacing w:after="0"/>
        <w:jc w:val="both"/>
        <w:rPr>
          <w:rFonts w:ascii="Arial" w:hAnsi="Arial" w:cs="Arial"/>
          <w:lang w:val="es-CO"/>
        </w:rPr>
      </w:pPr>
      <w:r w:rsidRPr="0F12D109">
        <w:rPr>
          <w:rFonts w:ascii="Arial" w:hAnsi="Arial" w:cs="Arial"/>
          <w:lang w:val="es-CO"/>
        </w:rPr>
        <w:t>Finalmente, es importante tener en cuenta que esta Secretaría no cuenta con competencias para la administración</w:t>
      </w:r>
      <w:r w:rsidR="00753267" w:rsidRPr="0F12D109">
        <w:rPr>
          <w:rFonts w:ascii="Arial" w:hAnsi="Arial" w:cs="Arial"/>
          <w:lang w:val="es-CO"/>
        </w:rPr>
        <w:t>,</w:t>
      </w:r>
      <w:r w:rsidRPr="0F12D109">
        <w:rPr>
          <w:rFonts w:ascii="Arial" w:hAnsi="Arial" w:cs="Arial"/>
          <w:lang w:val="es-CO"/>
        </w:rPr>
        <w:t xml:space="preserve"> ni para la operación de los acueductos comunitarios. Su rol se </w:t>
      </w:r>
      <w:r w:rsidR="00753267" w:rsidRPr="0F12D109">
        <w:rPr>
          <w:rFonts w:ascii="Arial" w:hAnsi="Arial" w:cs="Arial"/>
          <w:lang w:val="es-CO"/>
        </w:rPr>
        <w:t xml:space="preserve">circunscribe a suministrar </w:t>
      </w:r>
      <w:r w:rsidRPr="0F12D109">
        <w:rPr>
          <w:rFonts w:ascii="Arial" w:hAnsi="Arial" w:cs="Arial"/>
          <w:lang w:val="es-CO"/>
        </w:rPr>
        <w:t>recomendaciones técnicas, acompañamiento institucional y acciones orientadas a su fortalecimiento, las cuales pueden ser adoptadas de manera voluntaria y autónoma por cada prestador comunitario.</w:t>
      </w:r>
    </w:p>
    <w:p w14:paraId="67950E5D" w14:textId="77777777" w:rsidR="00B71799" w:rsidRPr="002A045A" w:rsidRDefault="00B71799" w:rsidP="002A045A">
      <w:pPr>
        <w:spacing w:after="0" w:line="240" w:lineRule="auto"/>
        <w:jc w:val="both"/>
        <w:rPr>
          <w:rFonts w:ascii="Arial" w:hAnsi="Arial" w:cs="Arial"/>
        </w:rPr>
      </w:pPr>
    </w:p>
    <w:p w14:paraId="216E9460" w14:textId="4403A1C9" w:rsidR="00E55366" w:rsidRDefault="006955C9" w:rsidP="00090123">
      <w:pPr>
        <w:spacing w:after="0" w:line="240" w:lineRule="auto"/>
        <w:jc w:val="both"/>
        <w:rPr>
          <w:rFonts w:ascii="Arial" w:hAnsi="Arial" w:cs="Arial"/>
        </w:rPr>
      </w:pPr>
      <w:r>
        <w:rPr>
          <w:rFonts w:ascii="Arial" w:hAnsi="Arial" w:cs="Arial"/>
        </w:rPr>
        <w:t>Esperamos con lo anterior haber atendido las inquietudes planteadas</w:t>
      </w:r>
      <w:r w:rsidR="00B71799">
        <w:rPr>
          <w:rFonts w:ascii="Arial" w:hAnsi="Arial" w:cs="Arial"/>
        </w:rPr>
        <w:t xml:space="preserve"> y quedamos atentos a cualquier aspecto que sea necesario aclarar</w:t>
      </w:r>
      <w:r>
        <w:rPr>
          <w:rFonts w:ascii="Arial" w:hAnsi="Arial" w:cs="Arial"/>
        </w:rPr>
        <w:t xml:space="preserve">. </w:t>
      </w:r>
    </w:p>
    <w:p w14:paraId="60E42230" w14:textId="6550659C" w:rsidR="006955C9" w:rsidRDefault="006955C9">
      <w:pPr>
        <w:spacing w:after="0" w:line="240" w:lineRule="auto"/>
        <w:rPr>
          <w:rFonts w:ascii="Arial" w:hAnsi="Arial" w:cs="Arial"/>
        </w:rPr>
      </w:pPr>
    </w:p>
    <w:p w14:paraId="4DC37436" w14:textId="4F18A119" w:rsidR="00142D47" w:rsidRDefault="00E86478" w:rsidP="001C79EC">
      <w:pPr>
        <w:spacing w:after="0"/>
        <w:rPr>
          <w:rFonts w:ascii="Arial" w:hAnsi="Arial" w:cs="Arial"/>
        </w:rPr>
      </w:pPr>
      <w:r>
        <w:rPr>
          <w:rFonts w:ascii="Arial" w:hAnsi="Arial" w:cs="Arial"/>
        </w:rPr>
        <w:br/>
      </w:r>
      <w:r w:rsidR="000102C2" w:rsidRPr="000102C2">
        <w:rPr>
          <w:rFonts w:ascii="Arial" w:hAnsi="Arial" w:cs="Arial"/>
        </w:rPr>
        <w:t>Cordialmente</w:t>
      </w:r>
      <w:r>
        <w:rPr>
          <w:rFonts w:ascii="Arial" w:hAnsi="Arial" w:cs="Arial"/>
        </w:rPr>
        <w:t>,</w:t>
      </w:r>
    </w:p>
    <w:p w14:paraId="0DFE7824" w14:textId="77777777" w:rsidR="00B71799" w:rsidRDefault="00B71799" w:rsidP="001C79EC">
      <w:pPr>
        <w:spacing w:after="0"/>
        <w:rPr>
          <w:rFonts w:ascii="Arial" w:hAnsi="Arial" w:cs="Arial"/>
        </w:rPr>
      </w:pP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39CAEC37" w14:textId="77777777" w:rsidR="00FB7487" w:rsidRDefault="00E86478">
      <w:pPr>
        <w:spacing w:after="0" w:line="240" w:lineRule="auto"/>
        <w:rPr>
          <w:rFonts w:ascii="Arial" w:hAnsi="Arial" w:cs="Arial"/>
          <w:sz w:val="16"/>
          <w:szCs w:val="16"/>
        </w:rPr>
        <w:sectPr w:rsidR="00FB7487" w:rsidSect="008F0619">
          <w:headerReference w:type="even" r:id="rId8"/>
          <w:headerReference w:type="default" r:id="rId9"/>
          <w:footerReference w:type="even" r:id="rId10"/>
          <w:footerReference w:type="default" r:id="rId11"/>
          <w:headerReference w:type="first" r:id="rId12"/>
          <w:footerReference w:type="first" r:id="rId13"/>
          <w:type w:val="continuous"/>
          <w:pgSz w:w="12240" w:h="15840"/>
          <w:pgMar w:top="1608" w:right="1325" w:bottom="1417" w:left="1134" w:header="284" w:footer="171" w:gutter="0"/>
          <w:cols w:space="720"/>
          <w:formProt w:val="0"/>
          <w:docGrid w:linePitch="299"/>
        </w:sectPr>
      </w:pPr>
      <w:r>
        <w:rPr>
          <w:rFonts w:ascii="Arial" w:hAnsi="Arial" w:cs="Arial"/>
          <w:sz w:val="16"/>
          <w:szCs w:val="16"/>
        </w:rPr>
        <w:t>Aprobó: #RAPROBO#</w:t>
      </w:r>
    </w:p>
    <w:p w14:paraId="08C3BE83" w14:textId="4B770EFB" w:rsidR="00142D47" w:rsidRDefault="00142D47">
      <w:pPr>
        <w:spacing w:after="0" w:line="240" w:lineRule="auto"/>
        <w:rPr>
          <w:rFonts w:ascii="Arial" w:hAnsi="Arial" w:cs="Arial"/>
          <w:sz w:val="16"/>
          <w:szCs w:val="16"/>
        </w:rPr>
      </w:pPr>
    </w:p>
    <w:sectPr w:rsidR="00142D47" w:rsidSect="00FB7487">
      <w:type w:val="continuous"/>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DF3F25" w14:textId="77777777" w:rsidR="00C411FB" w:rsidRDefault="00C411FB">
      <w:pPr>
        <w:spacing w:after="0" w:line="240" w:lineRule="auto"/>
      </w:pPr>
      <w:r>
        <w:separator/>
      </w:r>
    </w:p>
  </w:endnote>
  <w:endnote w:type="continuationSeparator" w:id="0">
    <w:p w14:paraId="0116B23E" w14:textId="77777777" w:rsidR="00C411FB" w:rsidRDefault="00C411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4D"/>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35F32" w14:textId="77777777" w:rsidR="009F3540" w:rsidRDefault="009F3540">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123"/>
      <w:gridCol w:w="4999"/>
      <w:gridCol w:w="2646"/>
    </w:tblGrid>
    <w:tr w:rsidR="008D1C4A" w14:paraId="1F33D6BC" w14:textId="77777777" w:rsidTr="0085114A">
      <w:tc>
        <w:tcPr>
          <w:tcW w:w="403" w:type="dxa"/>
        </w:tcPr>
        <w:p w14:paraId="1C1DC0D6" w14:textId="77777777" w:rsidR="008D1C4A" w:rsidRDefault="008D1C4A" w:rsidP="008D1C4A">
          <w:pPr>
            <w:pStyle w:val="Piedepgina"/>
            <w:spacing w:line="240" w:lineRule="atLeast"/>
            <w:ind w:hanging="259"/>
            <w:jc w:val="center"/>
          </w:pPr>
          <w:r>
            <w:rPr>
              <w:noProof/>
              <w:lang w:val="es-CO" w:eastAsia="es-CO"/>
            </w:rPr>
            <w:drawing>
              <wp:inline distT="0" distB="0" distL="0" distR="0" wp14:anchorId="22C1B826" wp14:editId="609ED727">
                <wp:extent cx="2006999" cy="679622"/>
                <wp:effectExtent l="0" t="0" r="0" b="6350"/>
                <wp:docPr id="1451056983" name="Imagen 1451056983"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Texto&#10;&#10;El contenido generado por IA puede ser incorrecto."/>
                        <pic:cNvPicPr/>
                      </pic:nvPicPr>
                      <pic:blipFill rotWithShape="1">
                        <a:blip r:embed="rId1">
                          <a:extLst>
                            <a:ext uri="{28A0092B-C50C-407E-A947-70E740481C1C}">
                              <a14:useLocalDpi xmlns:a14="http://schemas.microsoft.com/office/drawing/2010/main" val="0"/>
                            </a:ext>
                          </a:extLst>
                        </a:blip>
                        <a:srcRect l="-2639" r="-2408"/>
                        <a:stretch/>
                      </pic:blipFill>
                      <pic:spPr bwMode="auto">
                        <a:xfrm>
                          <a:off x="0" y="0"/>
                          <a:ext cx="2096259" cy="70984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3C7B8C30" w14:textId="03F72F40" w:rsidR="008D1C4A" w:rsidRDefault="008D1C4A" w:rsidP="008D1C4A">
          <w:pPr>
            <w:pStyle w:val="Piedepgina"/>
            <w:spacing w:line="240" w:lineRule="atLeast"/>
            <w:ind w:hanging="405"/>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576400">
            <w:rPr>
              <w:noProof/>
            </w:rPr>
            <w:t>7</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576400">
            <w:rPr>
              <w:noProof/>
            </w:rPr>
            <w:t>10</w:t>
          </w:r>
          <w:r>
            <w:fldChar w:fldCharType="end"/>
          </w:r>
          <w:r>
            <w:rPr>
              <w:rFonts w:ascii="Arial" w:hAnsi="Arial" w:cs="Arial"/>
              <w:sz w:val="16"/>
              <w:szCs w:val="16"/>
            </w:rPr>
            <w:t xml:space="preserve"> </w:t>
          </w:r>
        </w:p>
        <w:p w14:paraId="6ABDDAFC" w14:textId="77777777" w:rsidR="008D1C4A" w:rsidRDefault="008D1C4A" w:rsidP="008D1C4A">
          <w:pPr>
            <w:pStyle w:val="Piedepgina"/>
            <w:spacing w:line="240" w:lineRule="atLeast"/>
            <w:ind w:hanging="405"/>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1086F5AD" w14:textId="77777777" w:rsidR="008D1C4A" w:rsidRDefault="008D1C4A" w:rsidP="008D1C4A">
          <w:pPr>
            <w:pStyle w:val="Piedepgina"/>
            <w:spacing w:line="240" w:lineRule="atLeast"/>
            <w:ind w:hanging="405"/>
            <w:jc w:val="center"/>
            <w:rPr>
              <w:rFonts w:ascii="Arial" w:hAnsi="Arial" w:cs="Arial"/>
              <w:sz w:val="16"/>
              <w:szCs w:val="16"/>
            </w:rPr>
          </w:pPr>
          <w:r w:rsidRPr="000B26AF">
            <w:rPr>
              <w:rFonts w:ascii="Arial" w:hAnsi="Arial" w:cs="Arial"/>
              <w:sz w:val="14"/>
              <w:szCs w:val="14"/>
            </w:rPr>
            <w:t>PG02-PL01</w:t>
          </w:r>
          <w:r>
            <w:rPr>
              <w:rFonts w:ascii="Arial" w:hAnsi="Arial" w:cs="Arial"/>
              <w:sz w:val="14"/>
              <w:szCs w:val="14"/>
            </w:rPr>
            <w:t xml:space="preserve"> V3</w:t>
          </w:r>
        </w:p>
      </w:tc>
      <w:tc>
        <w:tcPr>
          <w:tcW w:w="2835" w:type="dxa"/>
        </w:tcPr>
        <w:p w14:paraId="248BB88E" w14:textId="77777777" w:rsidR="008D1C4A" w:rsidRDefault="008D1C4A" w:rsidP="008D1C4A">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58243" behindDoc="0" locked="0" layoutInCell="1" allowOverlap="1" wp14:anchorId="46E034D9" wp14:editId="48B0D4F3">
                <wp:simplePos x="0" y="0"/>
                <wp:positionH relativeFrom="margin">
                  <wp:posOffset>112395</wp:posOffset>
                </wp:positionH>
                <wp:positionV relativeFrom="page">
                  <wp:posOffset>13970</wp:posOffset>
                </wp:positionV>
                <wp:extent cx="1344295" cy="618490"/>
                <wp:effectExtent l="0" t="0" r="8255" b="0"/>
                <wp:wrapSquare wrapText="bothSides"/>
                <wp:docPr id="1317874360" name="Picture 1" descr="Imagen que contiene 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descr="Imagen que contiene Diagrama&#10;&#10;El contenido generado por IA puede ser incorrecto."/>
                        <pic:cNvPicPr/>
                      </pic:nvPicPr>
                      <pic:blipFill>
                        <a:blip r:embed="rId2">
                          <a:extLst>
                            <a:ext uri="{28A0092B-C50C-407E-A947-70E740481C1C}">
                              <a14:useLocalDpi xmlns:a14="http://schemas.microsoft.com/office/drawing/2010/main" val="0"/>
                            </a:ext>
                          </a:extLst>
                        </a:blip>
                        <a:stretch>
                          <a:fillRect/>
                        </a:stretch>
                      </pic:blipFill>
                      <pic:spPr>
                        <a:xfrm>
                          <a:off x="0" y="0"/>
                          <a:ext cx="1344295" cy="618490"/>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8D1C4A">
    <w:pPr>
      <w:rPr>
        <w:rFonts w:ascii="Arial" w:hAnsi="Arial" w:cs="Arial"/>
        <w:b/>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D6BF7" w14:textId="77777777" w:rsidR="009F3540" w:rsidRDefault="009F354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23A8E9" w14:textId="77777777" w:rsidR="00C411FB" w:rsidRDefault="00C411FB">
      <w:pPr>
        <w:spacing w:after="0" w:line="240" w:lineRule="auto"/>
      </w:pPr>
      <w:r>
        <w:separator/>
      </w:r>
    </w:p>
  </w:footnote>
  <w:footnote w:type="continuationSeparator" w:id="0">
    <w:p w14:paraId="2CCA9117" w14:textId="77777777" w:rsidR="00C411FB" w:rsidRDefault="00C411FB">
      <w:pPr>
        <w:spacing w:after="0" w:line="240" w:lineRule="auto"/>
      </w:pPr>
      <w:r>
        <w:continuationSeparator/>
      </w:r>
    </w:p>
  </w:footnote>
  <w:footnote w:id="1">
    <w:p w14:paraId="5111C214" w14:textId="09BAC3B1" w:rsidR="009D33D2" w:rsidRPr="00E44588" w:rsidRDefault="009D33D2" w:rsidP="009D33D2">
      <w:pPr>
        <w:pStyle w:val="Textonotapie"/>
        <w:rPr>
          <w:rFonts w:ascii="Arial" w:hAnsi="Arial" w:cs="Arial"/>
          <w:i/>
          <w:iCs/>
          <w:sz w:val="16"/>
          <w:szCs w:val="16"/>
          <w:lang w:val="es-ES"/>
        </w:rPr>
      </w:pPr>
      <w:r w:rsidRPr="00E44588">
        <w:rPr>
          <w:rStyle w:val="Refdenotaalpie"/>
          <w:rFonts w:ascii="Arial" w:hAnsi="Arial" w:cs="Arial"/>
          <w:sz w:val="16"/>
          <w:szCs w:val="16"/>
        </w:rPr>
        <w:footnoteRef/>
      </w:r>
      <w:r w:rsidRPr="00E44588">
        <w:rPr>
          <w:rFonts w:ascii="Arial" w:hAnsi="Arial" w:cs="Arial"/>
          <w:sz w:val="16"/>
          <w:szCs w:val="16"/>
        </w:rPr>
        <w:t xml:space="preserve"> </w:t>
      </w:r>
      <w:r w:rsidRPr="00E44588">
        <w:rPr>
          <w:rFonts w:ascii="Arial" w:eastAsiaTheme="minorEastAsia" w:hAnsi="Arial" w:cs="Arial"/>
          <w:sz w:val="16"/>
          <w:szCs w:val="16"/>
          <w:lang w:val="es-ES" w:eastAsia="es-ES"/>
        </w:rPr>
        <w:t>“</w:t>
      </w:r>
      <w:r w:rsidRPr="00E44588">
        <w:rPr>
          <w:rFonts w:ascii="Arial" w:hAnsi="Arial" w:cs="Arial"/>
          <w:i/>
          <w:iCs/>
          <w:sz w:val="16"/>
          <w:szCs w:val="16"/>
          <w:lang w:val="es-ES"/>
        </w:rPr>
        <w:t>Por medio del cual se expide el Decreto Único del Sector Hábitat”</w:t>
      </w:r>
      <w:ins w:id="0" w:author="Liza Gruesso" w:date="2026-05-05T14:58:00Z" w16du:dateUtc="2026-05-05T19:58:00Z">
        <w:r w:rsidR="006D7392">
          <w:rPr>
            <w:rFonts w:ascii="Arial" w:hAnsi="Arial" w:cs="Arial"/>
            <w:i/>
            <w:iCs/>
            <w:sz w:val="16"/>
            <w:szCs w:val="16"/>
            <w:lang w:val="es-ES"/>
          </w:rPr>
          <w:t>.</w:t>
        </w:r>
      </w:ins>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8B73B" w14:textId="77777777" w:rsidR="006C4EF9" w:rsidRDefault="006C4EF9">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85114A">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107865905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85114A">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85114A">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85114A">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4CBC4" w14:textId="77777777" w:rsidR="006C4EF9" w:rsidRDefault="006C4EF9">
    <w:pPr>
      <w:pStyle w:val="Encabezado"/>
    </w:pPr>
  </w:p>
</w:hdr>
</file>

<file path=word/intelligence2.xml><?xml version="1.0" encoding="utf-8"?>
<int2:intelligence xmlns:int2="http://schemas.microsoft.com/office/intelligence/2020/intelligence" xmlns:oel="http://schemas.microsoft.com/office/2019/extlst">
  <int2:observations>
    <int2:textHash int2:hashCode="mQPf03K2Nz5laG" int2:id="p5UffMTa">
      <int2:state int2:value="Rejected" int2:type="spell"/>
    </int2:textHash>
    <int2:textHash int2:hashCode="lQn0enoJsBAFW0" int2:id="9wmITQia">
      <int2:state int2:value="Rejected" int2:type="spell"/>
    </int2:textHash>
    <int2:textHash int2:hashCode="WX0Z9gIYTO2eau" int2:id="U2AMubN4">
      <int2:state int2:value="Rejected" int2:type="spell"/>
    </int2:textHash>
    <int2:textHash int2:hashCode="iFUQaPts8En2XM" int2:id="gWBGQHQ0">
      <int2:state int2:value="Rejected" int2:type="spell"/>
    </int2:textHash>
    <int2:textHash int2:hashCode="u/+F/C8bS0bwSr" int2:id="3z1nPyZq">
      <int2:state int2:value="Rejected" int2:type="spell"/>
    </int2:textHash>
    <int2:textHash int2:hashCode="O67McPFEBfNwWQ" int2:id="9Jk9uXAk">
      <int2:state int2:value="Rejected" int2:type="spell"/>
    </int2:textHash>
    <int2:textHash int2:hashCode="TcPRP8XNVH42Wt" int2:id="fhC1gMtc">
      <int2:state int2:value="Rejected" int2:type="spell"/>
    </int2:textHash>
    <int2:textHash int2:hashCode="o2lXd7rn0/daX7" int2:id="wLUeMNcw">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E4A1A"/>
    <w:multiLevelType w:val="hybridMultilevel"/>
    <w:tmpl w:val="9C7A7F1C"/>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20B5487"/>
    <w:multiLevelType w:val="multilevel"/>
    <w:tmpl w:val="3342D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6E149F"/>
    <w:multiLevelType w:val="hybridMultilevel"/>
    <w:tmpl w:val="7FB01388"/>
    <w:lvl w:ilvl="0" w:tplc="CB4CBCF2">
      <w:start w:val="1"/>
      <w:numFmt w:val="lowerLetter"/>
      <w:lvlText w:val="%1)"/>
      <w:lvlJc w:val="left"/>
      <w:pPr>
        <w:ind w:left="720" w:hanging="360"/>
      </w:pPr>
    </w:lvl>
    <w:lvl w:ilvl="1" w:tplc="29C0F20E">
      <w:start w:val="1"/>
      <w:numFmt w:val="lowerLetter"/>
      <w:lvlText w:val="%2."/>
      <w:lvlJc w:val="left"/>
      <w:pPr>
        <w:ind w:left="1440" w:hanging="360"/>
      </w:pPr>
    </w:lvl>
    <w:lvl w:ilvl="2" w:tplc="B944F900">
      <w:start w:val="1"/>
      <w:numFmt w:val="lowerRoman"/>
      <w:lvlText w:val="%3."/>
      <w:lvlJc w:val="right"/>
      <w:pPr>
        <w:ind w:left="2160" w:hanging="180"/>
      </w:pPr>
    </w:lvl>
    <w:lvl w:ilvl="3" w:tplc="35241E1C">
      <w:start w:val="1"/>
      <w:numFmt w:val="decimal"/>
      <w:lvlText w:val="%4."/>
      <w:lvlJc w:val="left"/>
      <w:pPr>
        <w:ind w:left="2880" w:hanging="360"/>
      </w:pPr>
    </w:lvl>
    <w:lvl w:ilvl="4" w:tplc="92D0B070">
      <w:start w:val="1"/>
      <w:numFmt w:val="lowerLetter"/>
      <w:lvlText w:val="%5."/>
      <w:lvlJc w:val="left"/>
      <w:pPr>
        <w:ind w:left="3600" w:hanging="360"/>
      </w:pPr>
    </w:lvl>
    <w:lvl w:ilvl="5" w:tplc="3E18AC6E">
      <w:start w:val="1"/>
      <w:numFmt w:val="lowerRoman"/>
      <w:lvlText w:val="%6."/>
      <w:lvlJc w:val="right"/>
      <w:pPr>
        <w:ind w:left="4320" w:hanging="180"/>
      </w:pPr>
    </w:lvl>
    <w:lvl w:ilvl="6" w:tplc="7610AE34">
      <w:start w:val="1"/>
      <w:numFmt w:val="decimal"/>
      <w:lvlText w:val="%7."/>
      <w:lvlJc w:val="left"/>
      <w:pPr>
        <w:ind w:left="5040" w:hanging="360"/>
      </w:pPr>
    </w:lvl>
    <w:lvl w:ilvl="7" w:tplc="99DAC704">
      <w:start w:val="1"/>
      <w:numFmt w:val="lowerLetter"/>
      <w:lvlText w:val="%8."/>
      <w:lvlJc w:val="left"/>
      <w:pPr>
        <w:ind w:left="5760" w:hanging="360"/>
      </w:pPr>
    </w:lvl>
    <w:lvl w:ilvl="8" w:tplc="880C9D90">
      <w:start w:val="1"/>
      <w:numFmt w:val="lowerRoman"/>
      <w:lvlText w:val="%9."/>
      <w:lvlJc w:val="right"/>
      <w:pPr>
        <w:ind w:left="6480" w:hanging="180"/>
      </w:pPr>
    </w:lvl>
  </w:abstractNum>
  <w:abstractNum w:abstractNumId="3" w15:restartNumberingAfterBreak="0">
    <w:nsid w:val="14E67135"/>
    <w:multiLevelType w:val="hybridMultilevel"/>
    <w:tmpl w:val="C0A047AE"/>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6E04B61"/>
    <w:multiLevelType w:val="hybridMultilevel"/>
    <w:tmpl w:val="A4C8048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18BA484F"/>
    <w:multiLevelType w:val="hybridMultilevel"/>
    <w:tmpl w:val="267E0EBA"/>
    <w:lvl w:ilvl="0" w:tplc="ED708F16">
      <w:start w:val="1"/>
      <w:numFmt w:val="bullet"/>
      <w:lvlText w:val=""/>
      <w:lvlJc w:val="left"/>
      <w:pPr>
        <w:ind w:left="360" w:hanging="360"/>
      </w:pPr>
      <w:rPr>
        <w:rFonts w:ascii="Symbol" w:hAnsi="Symbol" w:hint="default"/>
      </w:rPr>
    </w:lvl>
    <w:lvl w:ilvl="1" w:tplc="B3CAFF72">
      <w:start w:val="1"/>
      <w:numFmt w:val="bullet"/>
      <w:lvlText w:val="o"/>
      <w:lvlJc w:val="left"/>
      <w:pPr>
        <w:ind w:left="1080" w:hanging="360"/>
      </w:pPr>
      <w:rPr>
        <w:rFonts w:ascii="Courier New" w:hAnsi="Courier New" w:hint="default"/>
      </w:rPr>
    </w:lvl>
    <w:lvl w:ilvl="2" w:tplc="49C2EB82">
      <w:start w:val="1"/>
      <w:numFmt w:val="bullet"/>
      <w:lvlText w:val=""/>
      <w:lvlJc w:val="left"/>
      <w:pPr>
        <w:ind w:left="1800" w:hanging="360"/>
      </w:pPr>
      <w:rPr>
        <w:rFonts w:ascii="Wingdings" w:hAnsi="Wingdings" w:hint="default"/>
      </w:rPr>
    </w:lvl>
    <w:lvl w:ilvl="3" w:tplc="7354D4A4">
      <w:start w:val="1"/>
      <w:numFmt w:val="bullet"/>
      <w:lvlText w:val=""/>
      <w:lvlJc w:val="left"/>
      <w:pPr>
        <w:ind w:left="2520" w:hanging="360"/>
      </w:pPr>
      <w:rPr>
        <w:rFonts w:ascii="Symbol" w:hAnsi="Symbol" w:hint="default"/>
      </w:rPr>
    </w:lvl>
    <w:lvl w:ilvl="4" w:tplc="510CA50E">
      <w:start w:val="1"/>
      <w:numFmt w:val="bullet"/>
      <w:lvlText w:val="o"/>
      <w:lvlJc w:val="left"/>
      <w:pPr>
        <w:ind w:left="3240" w:hanging="360"/>
      </w:pPr>
      <w:rPr>
        <w:rFonts w:ascii="Courier New" w:hAnsi="Courier New" w:hint="default"/>
      </w:rPr>
    </w:lvl>
    <w:lvl w:ilvl="5" w:tplc="86D63E64">
      <w:start w:val="1"/>
      <w:numFmt w:val="bullet"/>
      <w:lvlText w:val=""/>
      <w:lvlJc w:val="left"/>
      <w:pPr>
        <w:ind w:left="3960" w:hanging="360"/>
      </w:pPr>
      <w:rPr>
        <w:rFonts w:ascii="Wingdings" w:hAnsi="Wingdings" w:hint="default"/>
      </w:rPr>
    </w:lvl>
    <w:lvl w:ilvl="6" w:tplc="EC9A93B6">
      <w:start w:val="1"/>
      <w:numFmt w:val="bullet"/>
      <w:lvlText w:val=""/>
      <w:lvlJc w:val="left"/>
      <w:pPr>
        <w:ind w:left="4680" w:hanging="360"/>
      </w:pPr>
      <w:rPr>
        <w:rFonts w:ascii="Symbol" w:hAnsi="Symbol" w:hint="default"/>
      </w:rPr>
    </w:lvl>
    <w:lvl w:ilvl="7" w:tplc="24C27C78">
      <w:start w:val="1"/>
      <w:numFmt w:val="bullet"/>
      <w:lvlText w:val="o"/>
      <w:lvlJc w:val="left"/>
      <w:pPr>
        <w:ind w:left="5400" w:hanging="360"/>
      </w:pPr>
      <w:rPr>
        <w:rFonts w:ascii="Courier New" w:hAnsi="Courier New" w:hint="default"/>
      </w:rPr>
    </w:lvl>
    <w:lvl w:ilvl="8" w:tplc="78D277DC">
      <w:start w:val="1"/>
      <w:numFmt w:val="bullet"/>
      <w:lvlText w:val=""/>
      <w:lvlJc w:val="left"/>
      <w:pPr>
        <w:ind w:left="6120" w:hanging="360"/>
      </w:pPr>
      <w:rPr>
        <w:rFonts w:ascii="Wingdings" w:hAnsi="Wingdings" w:hint="default"/>
      </w:rPr>
    </w:lvl>
  </w:abstractNum>
  <w:abstractNum w:abstractNumId="6" w15:restartNumberingAfterBreak="0">
    <w:nsid w:val="18C74148"/>
    <w:multiLevelType w:val="hybridMultilevel"/>
    <w:tmpl w:val="39DAF3AC"/>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E16735C"/>
    <w:multiLevelType w:val="hybridMultilevel"/>
    <w:tmpl w:val="7C8A430A"/>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28143869"/>
    <w:multiLevelType w:val="multilevel"/>
    <w:tmpl w:val="842E5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06A049E"/>
    <w:multiLevelType w:val="hybridMultilevel"/>
    <w:tmpl w:val="1254817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14E3888"/>
    <w:multiLevelType w:val="hybridMultilevel"/>
    <w:tmpl w:val="F9D895B6"/>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36A34154"/>
    <w:multiLevelType w:val="hybridMultilevel"/>
    <w:tmpl w:val="FD14B1A2"/>
    <w:lvl w:ilvl="0" w:tplc="240A0019">
      <w:start w:val="2"/>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A04700C"/>
    <w:multiLevelType w:val="hybridMultilevel"/>
    <w:tmpl w:val="E2C2E2C0"/>
    <w:lvl w:ilvl="0" w:tplc="6942869A">
      <w:start w:val="1"/>
      <w:numFmt w:val="lowerLetter"/>
      <w:lvlText w:val="%1."/>
      <w:lvlJc w:val="left"/>
      <w:pPr>
        <w:ind w:left="720" w:hanging="360"/>
      </w:pPr>
    </w:lvl>
    <w:lvl w:ilvl="1" w:tplc="5A1AEDC2">
      <w:start w:val="1"/>
      <w:numFmt w:val="lowerLetter"/>
      <w:lvlText w:val="%2."/>
      <w:lvlJc w:val="left"/>
      <w:pPr>
        <w:ind w:left="1440" w:hanging="360"/>
      </w:pPr>
    </w:lvl>
    <w:lvl w:ilvl="2" w:tplc="B1D23728">
      <w:start w:val="1"/>
      <w:numFmt w:val="lowerRoman"/>
      <w:lvlText w:val="%3."/>
      <w:lvlJc w:val="right"/>
      <w:pPr>
        <w:ind w:left="2160" w:hanging="180"/>
      </w:pPr>
    </w:lvl>
    <w:lvl w:ilvl="3" w:tplc="51CECD1C">
      <w:start w:val="1"/>
      <w:numFmt w:val="decimal"/>
      <w:lvlText w:val="%4."/>
      <w:lvlJc w:val="left"/>
      <w:pPr>
        <w:ind w:left="2880" w:hanging="360"/>
      </w:pPr>
    </w:lvl>
    <w:lvl w:ilvl="4" w:tplc="314E02E2">
      <w:start w:val="1"/>
      <w:numFmt w:val="lowerLetter"/>
      <w:lvlText w:val="%5."/>
      <w:lvlJc w:val="left"/>
      <w:pPr>
        <w:ind w:left="3600" w:hanging="360"/>
      </w:pPr>
    </w:lvl>
    <w:lvl w:ilvl="5" w:tplc="D63A07D2">
      <w:start w:val="1"/>
      <w:numFmt w:val="lowerRoman"/>
      <w:lvlText w:val="%6."/>
      <w:lvlJc w:val="right"/>
      <w:pPr>
        <w:ind w:left="4320" w:hanging="180"/>
      </w:pPr>
    </w:lvl>
    <w:lvl w:ilvl="6" w:tplc="80140F7A">
      <w:start w:val="1"/>
      <w:numFmt w:val="decimal"/>
      <w:lvlText w:val="%7."/>
      <w:lvlJc w:val="left"/>
      <w:pPr>
        <w:ind w:left="5040" w:hanging="360"/>
      </w:pPr>
    </w:lvl>
    <w:lvl w:ilvl="7" w:tplc="1A1862CC">
      <w:start w:val="1"/>
      <w:numFmt w:val="lowerLetter"/>
      <w:lvlText w:val="%8."/>
      <w:lvlJc w:val="left"/>
      <w:pPr>
        <w:ind w:left="5760" w:hanging="360"/>
      </w:pPr>
    </w:lvl>
    <w:lvl w:ilvl="8" w:tplc="A0E0323C">
      <w:start w:val="1"/>
      <w:numFmt w:val="lowerRoman"/>
      <w:lvlText w:val="%9."/>
      <w:lvlJc w:val="right"/>
      <w:pPr>
        <w:ind w:left="6480" w:hanging="180"/>
      </w:pPr>
    </w:lvl>
  </w:abstractNum>
  <w:abstractNum w:abstractNumId="13" w15:restartNumberingAfterBreak="0">
    <w:nsid w:val="3D56CF36"/>
    <w:multiLevelType w:val="hybridMultilevel"/>
    <w:tmpl w:val="24FAECF2"/>
    <w:lvl w:ilvl="0" w:tplc="98AEB3EC">
      <w:start w:val="1"/>
      <w:numFmt w:val="lowerLetter"/>
      <w:lvlText w:val="%1)"/>
      <w:lvlJc w:val="left"/>
      <w:pPr>
        <w:ind w:left="720" w:hanging="360"/>
      </w:pPr>
    </w:lvl>
    <w:lvl w:ilvl="1" w:tplc="D4B6E4F4">
      <w:start w:val="1"/>
      <w:numFmt w:val="lowerLetter"/>
      <w:lvlText w:val="%2."/>
      <w:lvlJc w:val="left"/>
      <w:pPr>
        <w:ind w:left="1440" w:hanging="360"/>
      </w:pPr>
    </w:lvl>
    <w:lvl w:ilvl="2" w:tplc="24B6A55A">
      <w:start w:val="1"/>
      <w:numFmt w:val="lowerRoman"/>
      <w:lvlText w:val="%3."/>
      <w:lvlJc w:val="right"/>
      <w:pPr>
        <w:ind w:left="2160" w:hanging="180"/>
      </w:pPr>
    </w:lvl>
    <w:lvl w:ilvl="3" w:tplc="11E4CCBE">
      <w:start w:val="1"/>
      <w:numFmt w:val="decimal"/>
      <w:lvlText w:val="%4."/>
      <w:lvlJc w:val="left"/>
      <w:pPr>
        <w:ind w:left="2880" w:hanging="360"/>
      </w:pPr>
    </w:lvl>
    <w:lvl w:ilvl="4" w:tplc="45C64786">
      <w:start w:val="1"/>
      <w:numFmt w:val="lowerLetter"/>
      <w:lvlText w:val="%5."/>
      <w:lvlJc w:val="left"/>
      <w:pPr>
        <w:ind w:left="3600" w:hanging="360"/>
      </w:pPr>
    </w:lvl>
    <w:lvl w:ilvl="5" w:tplc="70D058AC">
      <w:start w:val="1"/>
      <w:numFmt w:val="lowerRoman"/>
      <w:lvlText w:val="%6."/>
      <w:lvlJc w:val="right"/>
      <w:pPr>
        <w:ind w:left="4320" w:hanging="180"/>
      </w:pPr>
    </w:lvl>
    <w:lvl w:ilvl="6" w:tplc="5B9E16D6">
      <w:start w:val="1"/>
      <w:numFmt w:val="decimal"/>
      <w:lvlText w:val="%7."/>
      <w:lvlJc w:val="left"/>
      <w:pPr>
        <w:ind w:left="5040" w:hanging="360"/>
      </w:pPr>
    </w:lvl>
    <w:lvl w:ilvl="7" w:tplc="7EEE047E">
      <w:start w:val="1"/>
      <w:numFmt w:val="lowerLetter"/>
      <w:lvlText w:val="%8."/>
      <w:lvlJc w:val="left"/>
      <w:pPr>
        <w:ind w:left="5760" w:hanging="360"/>
      </w:pPr>
    </w:lvl>
    <w:lvl w:ilvl="8" w:tplc="C77C59AC">
      <w:start w:val="1"/>
      <w:numFmt w:val="lowerRoman"/>
      <w:lvlText w:val="%9."/>
      <w:lvlJc w:val="right"/>
      <w:pPr>
        <w:ind w:left="6480" w:hanging="180"/>
      </w:pPr>
    </w:lvl>
  </w:abstractNum>
  <w:abstractNum w:abstractNumId="14" w15:restartNumberingAfterBreak="0">
    <w:nsid w:val="45145874"/>
    <w:multiLevelType w:val="hybridMultilevel"/>
    <w:tmpl w:val="2C4E091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461C5B65"/>
    <w:multiLevelType w:val="hybridMultilevel"/>
    <w:tmpl w:val="0FF6C380"/>
    <w:lvl w:ilvl="0" w:tplc="240A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46A558C4"/>
    <w:multiLevelType w:val="hybridMultilevel"/>
    <w:tmpl w:val="0DB0698C"/>
    <w:lvl w:ilvl="0" w:tplc="FFFFFFFF">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4F6C27EC"/>
    <w:multiLevelType w:val="multilevel"/>
    <w:tmpl w:val="9CF625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FEAB1CD"/>
    <w:multiLevelType w:val="hybridMultilevel"/>
    <w:tmpl w:val="BD086348"/>
    <w:lvl w:ilvl="0" w:tplc="4E42968A">
      <w:start w:val="1"/>
      <w:numFmt w:val="bullet"/>
      <w:lvlText w:val=""/>
      <w:lvlJc w:val="left"/>
      <w:pPr>
        <w:ind w:left="720" w:hanging="360"/>
      </w:pPr>
      <w:rPr>
        <w:rFonts w:ascii="Symbol" w:hAnsi="Symbol" w:hint="default"/>
      </w:rPr>
    </w:lvl>
    <w:lvl w:ilvl="1" w:tplc="DA32303E">
      <w:start w:val="1"/>
      <w:numFmt w:val="bullet"/>
      <w:lvlText w:val="o"/>
      <w:lvlJc w:val="left"/>
      <w:pPr>
        <w:ind w:left="1440" w:hanging="360"/>
      </w:pPr>
      <w:rPr>
        <w:rFonts w:ascii="Courier New" w:hAnsi="Courier New" w:hint="default"/>
      </w:rPr>
    </w:lvl>
    <w:lvl w:ilvl="2" w:tplc="1A1A959C">
      <w:start w:val="1"/>
      <w:numFmt w:val="bullet"/>
      <w:lvlText w:val=""/>
      <w:lvlJc w:val="left"/>
      <w:pPr>
        <w:ind w:left="2160" w:hanging="360"/>
      </w:pPr>
      <w:rPr>
        <w:rFonts w:ascii="Wingdings" w:hAnsi="Wingdings" w:hint="default"/>
      </w:rPr>
    </w:lvl>
    <w:lvl w:ilvl="3" w:tplc="0DE08622">
      <w:start w:val="1"/>
      <w:numFmt w:val="bullet"/>
      <w:lvlText w:val=""/>
      <w:lvlJc w:val="left"/>
      <w:pPr>
        <w:ind w:left="2880" w:hanging="360"/>
      </w:pPr>
      <w:rPr>
        <w:rFonts w:ascii="Symbol" w:hAnsi="Symbol" w:hint="default"/>
      </w:rPr>
    </w:lvl>
    <w:lvl w:ilvl="4" w:tplc="4C54945E">
      <w:start w:val="1"/>
      <w:numFmt w:val="bullet"/>
      <w:lvlText w:val="o"/>
      <w:lvlJc w:val="left"/>
      <w:pPr>
        <w:ind w:left="3600" w:hanging="360"/>
      </w:pPr>
      <w:rPr>
        <w:rFonts w:ascii="Courier New" w:hAnsi="Courier New" w:hint="default"/>
      </w:rPr>
    </w:lvl>
    <w:lvl w:ilvl="5" w:tplc="8758E2FC">
      <w:start w:val="1"/>
      <w:numFmt w:val="bullet"/>
      <w:lvlText w:val=""/>
      <w:lvlJc w:val="left"/>
      <w:pPr>
        <w:ind w:left="4320" w:hanging="360"/>
      </w:pPr>
      <w:rPr>
        <w:rFonts w:ascii="Wingdings" w:hAnsi="Wingdings" w:hint="default"/>
      </w:rPr>
    </w:lvl>
    <w:lvl w:ilvl="6" w:tplc="71D43890">
      <w:start w:val="1"/>
      <w:numFmt w:val="bullet"/>
      <w:lvlText w:val=""/>
      <w:lvlJc w:val="left"/>
      <w:pPr>
        <w:ind w:left="5040" w:hanging="360"/>
      </w:pPr>
      <w:rPr>
        <w:rFonts w:ascii="Symbol" w:hAnsi="Symbol" w:hint="default"/>
      </w:rPr>
    </w:lvl>
    <w:lvl w:ilvl="7" w:tplc="5442F20C">
      <w:start w:val="1"/>
      <w:numFmt w:val="bullet"/>
      <w:lvlText w:val="o"/>
      <w:lvlJc w:val="left"/>
      <w:pPr>
        <w:ind w:left="5760" w:hanging="360"/>
      </w:pPr>
      <w:rPr>
        <w:rFonts w:ascii="Courier New" w:hAnsi="Courier New" w:hint="default"/>
      </w:rPr>
    </w:lvl>
    <w:lvl w:ilvl="8" w:tplc="391441F2">
      <w:start w:val="1"/>
      <w:numFmt w:val="bullet"/>
      <w:lvlText w:val=""/>
      <w:lvlJc w:val="left"/>
      <w:pPr>
        <w:ind w:left="6480" w:hanging="360"/>
      </w:pPr>
      <w:rPr>
        <w:rFonts w:ascii="Wingdings" w:hAnsi="Wingdings" w:hint="default"/>
      </w:rPr>
    </w:lvl>
  </w:abstractNum>
  <w:abstractNum w:abstractNumId="19" w15:restartNumberingAfterBreak="0">
    <w:nsid w:val="5714258F"/>
    <w:multiLevelType w:val="hybridMultilevel"/>
    <w:tmpl w:val="C6E284DE"/>
    <w:lvl w:ilvl="0" w:tplc="AADA1F20">
      <w:start w:val="1"/>
      <w:numFmt w:val="lowerLetter"/>
      <w:lvlText w:val="%1)"/>
      <w:lvlJc w:val="left"/>
      <w:pPr>
        <w:ind w:left="720" w:hanging="360"/>
      </w:pPr>
    </w:lvl>
    <w:lvl w:ilvl="1" w:tplc="6AB89FE6">
      <w:start w:val="1"/>
      <w:numFmt w:val="lowerLetter"/>
      <w:lvlText w:val="%2."/>
      <w:lvlJc w:val="left"/>
      <w:pPr>
        <w:ind w:left="1440" w:hanging="360"/>
      </w:pPr>
    </w:lvl>
    <w:lvl w:ilvl="2" w:tplc="A552C3BE">
      <w:start w:val="1"/>
      <w:numFmt w:val="lowerRoman"/>
      <w:lvlText w:val="%3."/>
      <w:lvlJc w:val="right"/>
      <w:pPr>
        <w:ind w:left="2160" w:hanging="180"/>
      </w:pPr>
    </w:lvl>
    <w:lvl w:ilvl="3" w:tplc="D7CA074A">
      <w:start w:val="1"/>
      <w:numFmt w:val="decimal"/>
      <w:lvlText w:val="%4."/>
      <w:lvlJc w:val="left"/>
      <w:pPr>
        <w:ind w:left="2880" w:hanging="360"/>
      </w:pPr>
    </w:lvl>
    <w:lvl w:ilvl="4" w:tplc="EADED64A">
      <w:start w:val="1"/>
      <w:numFmt w:val="lowerLetter"/>
      <w:lvlText w:val="%5."/>
      <w:lvlJc w:val="left"/>
      <w:pPr>
        <w:ind w:left="3600" w:hanging="360"/>
      </w:pPr>
    </w:lvl>
    <w:lvl w:ilvl="5" w:tplc="73EC9406">
      <w:start w:val="1"/>
      <w:numFmt w:val="lowerRoman"/>
      <w:lvlText w:val="%6."/>
      <w:lvlJc w:val="right"/>
      <w:pPr>
        <w:ind w:left="4320" w:hanging="180"/>
      </w:pPr>
    </w:lvl>
    <w:lvl w:ilvl="6" w:tplc="1A661908">
      <w:start w:val="1"/>
      <w:numFmt w:val="decimal"/>
      <w:lvlText w:val="%7."/>
      <w:lvlJc w:val="left"/>
      <w:pPr>
        <w:ind w:left="5040" w:hanging="360"/>
      </w:pPr>
    </w:lvl>
    <w:lvl w:ilvl="7" w:tplc="8A684290">
      <w:start w:val="1"/>
      <w:numFmt w:val="lowerLetter"/>
      <w:lvlText w:val="%8."/>
      <w:lvlJc w:val="left"/>
      <w:pPr>
        <w:ind w:left="5760" w:hanging="360"/>
      </w:pPr>
    </w:lvl>
    <w:lvl w:ilvl="8" w:tplc="E54422B4">
      <w:start w:val="1"/>
      <w:numFmt w:val="lowerRoman"/>
      <w:lvlText w:val="%9."/>
      <w:lvlJc w:val="right"/>
      <w:pPr>
        <w:ind w:left="6480" w:hanging="180"/>
      </w:pPr>
    </w:lvl>
  </w:abstractNum>
  <w:abstractNum w:abstractNumId="20" w15:restartNumberingAfterBreak="0">
    <w:nsid w:val="5C3075AC"/>
    <w:multiLevelType w:val="hybridMultilevel"/>
    <w:tmpl w:val="6EF8B31C"/>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63834C37"/>
    <w:multiLevelType w:val="hybridMultilevel"/>
    <w:tmpl w:val="52AC1FCE"/>
    <w:lvl w:ilvl="0" w:tplc="8748790E">
      <w:start w:val="1"/>
      <w:numFmt w:val="lowerLetter"/>
      <w:lvlText w:val="%1)"/>
      <w:lvlJc w:val="left"/>
      <w:pPr>
        <w:ind w:left="720" w:hanging="360"/>
      </w:pPr>
    </w:lvl>
    <w:lvl w:ilvl="1" w:tplc="8FD8E934">
      <w:start w:val="1"/>
      <w:numFmt w:val="lowerLetter"/>
      <w:lvlText w:val="%2."/>
      <w:lvlJc w:val="left"/>
      <w:pPr>
        <w:ind w:left="1440" w:hanging="360"/>
      </w:pPr>
    </w:lvl>
    <w:lvl w:ilvl="2" w:tplc="F2ECE6D6">
      <w:start w:val="1"/>
      <w:numFmt w:val="lowerRoman"/>
      <w:lvlText w:val="%3."/>
      <w:lvlJc w:val="right"/>
      <w:pPr>
        <w:ind w:left="2160" w:hanging="180"/>
      </w:pPr>
    </w:lvl>
    <w:lvl w:ilvl="3" w:tplc="35BAA974">
      <w:start w:val="1"/>
      <w:numFmt w:val="decimal"/>
      <w:lvlText w:val="%4."/>
      <w:lvlJc w:val="left"/>
      <w:pPr>
        <w:ind w:left="2880" w:hanging="360"/>
      </w:pPr>
    </w:lvl>
    <w:lvl w:ilvl="4" w:tplc="526C7FE8">
      <w:start w:val="1"/>
      <w:numFmt w:val="lowerLetter"/>
      <w:lvlText w:val="%5."/>
      <w:lvlJc w:val="left"/>
      <w:pPr>
        <w:ind w:left="3600" w:hanging="360"/>
      </w:pPr>
    </w:lvl>
    <w:lvl w:ilvl="5" w:tplc="624EB034">
      <w:start w:val="1"/>
      <w:numFmt w:val="lowerRoman"/>
      <w:lvlText w:val="%6."/>
      <w:lvlJc w:val="right"/>
      <w:pPr>
        <w:ind w:left="4320" w:hanging="180"/>
      </w:pPr>
    </w:lvl>
    <w:lvl w:ilvl="6" w:tplc="4BB821C4">
      <w:start w:val="1"/>
      <w:numFmt w:val="decimal"/>
      <w:lvlText w:val="%7."/>
      <w:lvlJc w:val="left"/>
      <w:pPr>
        <w:ind w:left="5040" w:hanging="360"/>
      </w:pPr>
    </w:lvl>
    <w:lvl w:ilvl="7" w:tplc="9F9A6534">
      <w:start w:val="1"/>
      <w:numFmt w:val="lowerLetter"/>
      <w:lvlText w:val="%8."/>
      <w:lvlJc w:val="left"/>
      <w:pPr>
        <w:ind w:left="5760" w:hanging="360"/>
      </w:pPr>
    </w:lvl>
    <w:lvl w:ilvl="8" w:tplc="F404BFFE">
      <w:start w:val="1"/>
      <w:numFmt w:val="lowerRoman"/>
      <w:lvlText w:val="%9."/>
      <w:lvlJc w:val="right"/>
      <w:pPr>
        <w:ind w:left="6480" w:hanging="180"/>
      </w:pPr>
    </w:lvl>
  </w:abstractNum>
  <w:abstractNum w:abstractNumId="22" w15:restartNumberingAfterBreak="0">
    <w:nsid w:val="63A8693F"/>
    <w:multiLevelType w:val="hybridMultilevel"/>
    <w:tmpl w:val="A4C8048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3" w15:restartNumberingAfterBreak="0">
    <w:nsid w:val="654F55CB"/>
    <w:multiLevelType w:val="hybridMultilevel"/>
    <w:tmpl w:val="7526A844"/>
    <w:lvl w:ilvl="0" w:tplc="FFFFFFFF">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66A21D34"/>
    <w:multiLevelType w:val="hybridMultilevel"/>
    <w:tmpl w:val="11CAB80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685424DF"/>
    <w:multiLevelType w:val="hybridMultilevel"/>
    <w:tmpl w:val="993E5DFC"/>
    <w:lvl w:ilvl="0" w:tplc="240A000F">
      <w:start w:val="1"/>
      <w:numFmt w:val="decimal"/>
      <w:lvlText w:val="%1."/>
      <w:lvlJc w:val="left"/>
      <w:pPr>
        <w:ind w:left="720" w:hanging="360"/>
      </w:pPr>
      <w:rPr>
        <w:rFonts w:hint="default"/>
      </w:rPr>
    </w:lvl>
    <w:lvl w:ilvl="1" w:tplc="18E20612">
      <w:start w:val="1"/>
      <w:numFmt w:val="lowerLetter"/>
      <w:lvlText w:val="%2)"/>
      <w:lvlJc w:val="left"/>
      <w:pPr>
        <w:ind w:left="1440" w:hanging="36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6DFA6715"/>
    <w:multiLevelType w:val="hybridMultilevel"/>
    <w:tmpl w:val="ACA6D760"/>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7" w15:restartNumberingAfterBreak="0">
    <w:nsid w:val="6FFB233D"/>
    <w:multiLevelType w:val="hybridMultilevel"/>
    <w:tmpl w:val="A4C80480"/>
    <w:lvl w:ilvl="0" w:tplc="EC701DD4">
      <w:start w:val="1"/>
      <w:numFmt w:val="decimal"/>
      <w:lvlText w:val="%1."/>
      <w:lvlJc w:val="left"/>
      <w:pPr>
        <w:ind w:left="720" w:hanging="360"/>
      </w:pPr>
    </w:lvl>
    <w:lvl w:ilvl="1" w:tplc="B0D20832">
      <w:start w:val="1"/>
      <w:numFmt w:val="lowerLetter"/>
      <w:lvlText w:val="%2."/>
      <w:lvlJc w:val="left"/>
      <w:pPr>
        <w:ind w:left="1440" w:hanging="360"/>
      </w:pPr>
    </w:lvl>
    <w:lvl w:ilvl="2" w:tplc="A2FACE70">
      <w:start w:val="1"/>
      <w:numFmt w:val="lowerRoman"/>
      <w:lvlText w:val="%3."/>
      <w:lvlJc w:val="right"/>
      <w:pPr>
        <w:ind w:left="2160" w:hanging="180"/>
      </w:pPr>
    </w:lvl>
    <w:lvl w:ilvl="3" w:tplc="2B06D148">
      <w:start w:val="1"/>
      <w:numFmt w:val="decimal"/>
      <w:lvlText w:val="%4."/>
      <w:lvlJc w:val="left"/>
      <w:pPr>
        <w:ind w:left="2880" w:hanging="360"/>
      </w:pPr>
    </w:lvl>
    <w:lvl w:ilvl="4" w:tplc="403C97D4">
      <w:start w:val="1"/>
      <w:numFmt w:val="lowerLetter"/>
      <w:lvlText w:val="%5."/>
      <w:lvlJc w:val="left"/>
      <w:pPr>
        <w:ind w:left="3600" w:hanging="360"/>
      </w:pPr>
    </w:lvl>
    <w:lvl w:ilvl="5" w:tplc="36A6D7FC">
      <w:start w:val="1"/>
      <w:numFmt w:val="lowerRoman"/>
      <w:lvlText w:val="%6."/>
      <w:lvlJc w:val="right"/>
      <w:pPr>
        <w:ind w:left="4320" w:hanging="180"/>
      </w:pPr>
    </w:lvl>
    <w:lvl w:ilvl="6" w:tplc="8126F408">
      <w:start w:val="1"/>
      <w:numFmt w:val="decimal"/>
      <w:lvlText w:val="%7."/>
      <w:lvlJc w:val="left"/>
      <w:pPr>
        <w:ind w:left="5040" w:hanging="360"/>
      </w:pPr>
    </w:lvl>
    <w:lvl w:ilvl="7" w:tplc="8DE4D436">
      <w:start w:val="1"/>
      <w:numFmt w:val="lowerLetter"/>
      <w:lvlText w:val="%8."/>
      <w:lvlJc w:val="left"/>
      <w:pPr>
        <w:ind w:left="5760" w:hanging="360"/>
      </w:pPr>
    </w:lvl>
    <w:lvl w:ilvl="8" w:tplc="BF92D778">
      <w:start w:val="1"/>
      <w:numFmt w:val="lowerRoman"/>
      <w:lvlText w:val="%9."/>
      <w:lvlJc w:val="right"/>
      <w:pPr>
        <w:ind w:left="6480" w:hanging="180"/>
      </w:pPr>
    </w:lvl>
  </w:abstractNum>
  <w:abstractNum w:abstractNumId="28" w15:restartNumberingAfterBreak="0">
    <w:nsid w:val="711BC413"/>
    <w:multiLevelType w:val="hybridMultilevel"/>
    <w:tmpl w:val="8C1A3DAA"/>
    <w:lvl w:ilvl="0" w:tplc="2AF2FBF0">
      <w:start w:val="1"/>
      <w:numFmt w:val="lowerLetter"/>
      <w:lvlText w:val="%1)"/>
      <w:lvlJc w:val="left"/>
      <w:pPr>
        <w:ind w:left="1068" w:hanging="360"/>
      </w:pPr>
    </w:lvl>
    <w:lvl w:ilvl="1" w:tplc="B3E60EAA">
      <w:start w:val="1"/>
      <w:numFmt w:val="lowerLetter"/>
      <w:lvlText w:val="%2."/>
      <w:lvlJc w:val="left"/>
      <w:pPr>
        <w:ind w:left="1788" w:hanging="360"/>
      </w:pPr>
    </w:lvl>
    <w:lvl w:ilvl="2" w:tplc="14A205E6">
      <w:start w:val="1"/>
      <w:numFmt w:val="lowerRoman"/>
      <w:lvlText w:val="%3."/>
      <w:lvlJc w:val="right"/>
      <w:pPr>
        <w:ind w:left="2508" w:hanging="180"/>
      </w:pPr>
    </w:lvl>
    <w:lvl w:ilvl="3" w:tplc="B65A4020">
      <w:start w:val="1"/>
      <w:numFmt w:val="decimal"/>
      <w:lvlText w:val="%4."/>
      <w:lvlJc w:val="left"/>
      <w:pPr>
        <w:ind w:left="3228" w:hanging="360"/>
      </w:pPr>
    </w:lvl>
    <w:lvl w:ilvl="4" w:tplc="9718FE20">
      <w:start w:val="1"/>
      <w:numFmt w:val="lowerLetter"/>
      <w:lvlText w:val="%5."/>
      <w:lvlJc w:val="left"/>
      <w:pPr>
        <w:ind w:left="3948" w:hanging="360"/>
      </w:pPr>
    </w:lvl>
    <w:lvl w:ilvl="5" w:tplc="CF2AFF32">
      <w:start w:val="1"/>
      <w:numFmt w:val="lowerRoman"/>
      <w:lvlText w:val="%6."/>
      <w:lvlJc w:val="right"/>
      <w:pPr>
        <w:ind w:left="4668" w:hanging="180"/>
      </w:pPr>
    </w:lvl>
    <w:lvl w:ilvl="6" w:tplc="E340B01A">
      <w:start w:val="1"/>
      <w:numFmt w:val="decimal"/>
      <w:lvlText w:val="%7."/>
      <w:lvlJc w:val="left"/>
      <w:pPr>
        <w:ind w:left="5388" w:hanging="360"/>
      </w:pPr>
    </w:lvl>
    <w:lvl w:ilvl="7" w:tplc="8C6A30F8">
      <w:start w:val="1"/>
      <w:numFmt w:val="lowerLetter"/>
      <w:lvlText w:val="%8."/>
      <w:lvlJc w:val="left"/>
      <w:pPr>
        <w:ind w:left="6108" w:hanging="360"/>
      </w:pPr>
    </w:lvl>
    <w:lvl w:ilvl="8" w:tplc="F3A6EF32">
      <w:start w:val="1"/>
      <w:numFmt w:val="lowerRoman"/>
      <w:lvlText w:val="%9."/>
      <w:lvlJc w:val="right"/>
      <w:pPr>
        <w:ind w:left="6828" w:hanging="180"/>
      </w:pPr>
    </w:lvl>
  </w:abstractNum>
  <w:abstractNum w:abstractNumId="29" w15:restartNumberingAfterBreak="0">
    <w:nsid w:val="73E9793F"/>
    <w:multiLevelType w:val="hybridMultilevel"/>
    <w:tmpl w:val="DFAC538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7B52422B"/>
    <w:multiLevelType w:val="hybridMultilevel"/>
    <w:tmpl w:val="72F21F52"/>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7CC84628"/>
    <w:multiLevelType w:val="hybridMultilevel"/>
    <w:tmpl w:val="41501D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761494169">
    <w:abstractNumId w:val="12"/>
  </w:num>
  <w:num w:numId="2" w16cid:durableId="273099443">
    <w:abstractNumId w:val="27"/>
  </w:num>
  <w:num w:numId="3" w16cid:durableId="756749938">
    <w:abstractNumId w:val="28"/>
  </w:num>
  <w:num w:numId="4" w16cid:durableId="598223869">
    <w:abstractNumId w:val="13"/>
  </w:num>
  <w:num w:numId="5" w16cid:durableId="877200350">
    <w:abstractNumId w:val="19"/>
  </w:num>
  <w:num w:numId="6" w16cid:durableId="2025933818">
    <w:abstractNumId w:val="2"/>
  </w:num>
  <w:num w:numId="7" w16cid:durableId="832918437">
    <w:abstractNumId w:val="21"/>
  </w:num>
  <w:num w:numId="8" w16cid:durableId="1166285308">
    <w:abstractNumId w:val="18"/>
  </w:num>
  <w:num w:numId="9" w16cid:durableId="341393304">
    <w:abstractNumId w:val="5"/>
  </w:num>
  <w:num w:numId="10" w16cid:durableId="1335962237">
    <w:abstractNumId w:val="17"/>
  </w:num>
  <w:num w:numId="11" w16cid:durableId="174543422">
    <w:abstractNumId w:val="29"/>
  </w:num>
  <w:num w:numId="12" w16cid:durableId="556400838">
    <w:abstractNumId w:val="9"/>
  </w:num>
  <w:num w:numId="13" w16cid:durableId="374502676">
    <w:abstractNumId w:val="0"/>
  </w:num>
  <w:num w:numId="14" w16cid:durableId="1293707524">
    <w:abstractNumId w:val="11"/>
  </w:num>
  <w:num w:numId="15" w16cid:durableId="221451303">
    <w:abstractNumId w:val="20"/>
  </w:num>
  <w:num w:numId="16" w16cid:durableId="1720203718">
    <w:abstractNumId w:val="16"/>
  </w:num>
  <w:num w:numId="17" w16cid:durableId="765809831">
    <w:abstractNumId w:val="7"/>
  </w:num>
  <w:num w:numId="18" w16cid:durableId="1953634682">
    <w:abstractNumId w:val="1"/>
  </w:num>
  <w:num w:numId="19" w16cid:durableId="692804102">
    <w:abstractNumId w:val="8"/>
  </w:num>
  <w:num w:numId="20" w16cid:durableId="1330207701">
    <w:abstractNumId w:val="14"/>
  </w:num>
  <w:num w:numId="21" w16cid:durableId="665983094">
    <w:abstractNumId w:val="23"/>
  </w:num>
  <w:num w:numId="22" w16cid:durableId="714428737">
    <w:abstractNumId w:val="26"/>
  </w:num>
  <w:num w:numId="23" w16cid:durableId="1604727506">
    <w:abstractNumId w:val="22"/>
  </w:num>
  <w:num w:numId="24" w16cid:durableId="735132786">
    <w:abstractNumId w:val="25"/>
  </w:num>
  <w:num w:numId="25" w16cid:durableId="1727728470">
    <w:abstractNumId w:val="3"/>
  </w:num>
  <w:num w:numId="26" w16cid:durableId="482624036">
    <w:abstractNumId w:val="6"/>
  </w:num>
  <w:num w:numId="27" w16cid:durableId="1277519683">
    <w:abstractNumId w:val="10"/>
  </w:num>
  <w:num w:numId="28" w16cid:durableId="460151299">
    <w:abstractNumId w:val="30"/>
  </w:num>
  <w:num w:numId="29" w16cid:durableId="1902789531">
    <w:abstractNumId w:val="24"/>
  </w:num>
  <w:num w:numId="30" w16cid:durableId="66852849">
    <w:abstractNumId w:val="4"/>
  </w:num>
  <w:num w:numId="31" w16cid:durableId="1931573402">
    <w:abstractNumId w:val="31"/>
  </w:num>
  <w:num w:numId="32" w16cid:durableId="208529321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za Gruesso">
    <w15:presenceInfo w15:providerId="Windows Live" w15:userId="07a6e2a39adcd3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8"/>
  <w:displayBackgroundShape/>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2D47"/>
    <w:rsid w:val="00005E22"/>
    <w:rsid w:val="00007424"/>
    <w:rsid w:val="000102C2"/>
    <w:rsid w:val="000374A5"/>
    <w:rsid w:val="00047EFB"/>
    <w:rsid w:val="000517E5"/>
    <w:rsid w:val="000545C5"/>
    <w:rsid w:val="00061F86"/>
    <w:rsid w:val="00070776"/>
    <w:rsid w:val="0008094E"/>
    <w:rsid w:val="000869A7"/>
    <w:rsid w:val="00090123"/>
    <w:rsid w:val="00093BA9"/>
    <w:rsid w:val="000A2546"/>
    <w:rsid w:val="000A2A53"/>
    <w:rsid w:val="000B160D"/>
    <w:rsid w:val="000B1FF4"/>
    <w:rsid w:val="000C0035"/>
    <w:rsid w:val="000D2EA0"/>
    <w:rsid w:val="000E354B"/>
    <w:rsid w:val="000F23C7"/>
    <w:rsid w:val="000F7370"/>
    <w:rsid w:val="00100FB2"/>
    <w:rsid w:val="00106784"/>
    <w:rsid w:val="001119B2"/>
    <w:rsid w:val="00126484"/>
    <w:rsid w:val="00126F2D"/>
    <w:rsid w:val="00131035"/>
    <w:rsid w:val="0013366E"/>
    <w:rsid w:val="0013472D"/>
    <w:rsid w:val="00135DB8"/>
    <w:rsid w:val="00140220"/>
    <w:rsid w:val="00141DF6"/>
    <w:rsid w:val="00142D47"/>
    <w:rsid w:val="00152C5F"/>
    <w:rsid w:val="0015552B"/>
    <w:rsid w:val="00160A49"/>
    <w:rsid w:val="00160EF8"/>
    <w:rsid w:val="00166647"/>
    <w:rsid w:val="001874F5"/>
    <w:rsid w:val="001979F6"/>
    <w:rsid w:val="0019CA3D"/>
    <w:rsid w:val="001A0E2D"/>
    <w:rsid w:val="001B2702"/>
    <w:rsid w:val="001C38D6"/>
    <w:rsid w:val="001C5390"/>
    <w:rsid w:val="001C79EC"/>
    <w:rsid w:val="001D5EDF"/>
    <w:rsid w:val="001E3B09"/>
    <w:rsid w:val="001E3CBA"/>
    <w:rsid w:val="001E525E"/>
    <w:rsid w:val="001F0DAD"/>
    <w:rsid w:val="001F54CA"/>
    <w:rsid w:val="001F7EAF"/>
    <w:rsid w:val="00203258"/>
    <w:rsid w:val="0020370A"/>
    <w:rsid w:val="00207532"/>
    <w:rsid w:val="002239BB"/>
    <w:rsid w:val="00236068"/>
    <w:rsid w:val="002413BA"/>
    <w:rsid w:val="0024359A"/>
    <w:rsid w:val="00247203"/>
    <w:rsid w:val="00261A37"/>
    <w:rsid w:val="0026360A"/>
    <w:rsid w:val="0026631D"/>
    <w:rsid w:val="002724C0"/>
    <w:rsid w:val="00276B2C"/>
    <w:rsid w:val="00283DFE"/>
    <w:rsid w:val="00285BD8"/>
    <w:rsid w:val="00291DBF"/>
    <w:rsid w:val="00292A04"/>
    <w:rsid w:val="002A045A"/>
    <w:rsid w:val="002A3740"/>
    <w:rsid w:val="002A4D96"/>
    <w:rsid w:val="002A6264"/>
    <w:rsid w:val="002A6554"/>
    <w:rsid w:val="002C39E4"/>
    <w:rsid w:val="002C7CCA"/>
    <w:rsid w:val="002D0557"/>
    <w:rsid w:val="002D2793"/>
    <w:rsid w:val="002D2842"/>
    <w:rsid w:val="002D2BC4"/>
    <w:rsid w:val="002E07BE"/>
    <w:rsid w:val="002E449B"/>
    <w:rsid w:val="002E4FDC"/>
    <w:rsid w:val="002F0DFB"/>
    <w:rsid w:val="002F3249"/>
    <w:rsid w:val="00303C03"/>
    <w:rsid w:val="003041AC"/>
    <w:rsid w:val="003078A1"/>
    <w:rsid w:val="00317113"/>
    <w:rsid w:val="003179D9"/>
    <w:rsid w:val="0032270B"/>
    <w:rsid w:val="003250F4"/>
    <w:rsid w:val="00334281"/>
    <w:rsid w:val="00336156"/>
    <w:rsid w:val="00341566"/>
    <w:rsid w:val="00341DF6"/>
    <w:rsid w:val="00355AA2"/>
    <w:rsid w:val="003603AC"/>
    <w:rsid w:val="003610E9"/>
    <w:rsid w:val="00365D56"/>
    <w:rsid w:val="00372A61"/>
    <w:rsid w:val="0037469C"/>
    <w:rsid w:val="0038682A"/>
    <w:rsid w:val="00393936"/>
    <w:rsid w:val="003A7F20"/>
    <w:rsid w:val="003B12FC"/>
    <w:rsid w:val="003B3500"/>
    <w:rsid w:val="003B4287"/>
    <w:rsid w:val="003B6A14"/>
    <w:rsid w:val="003B758F"/>
    <w:rsid w:val="003B76F9"/>
    <w:rsid w:val="003C4ACA"/>
    <w:rsid w:val="003C6C0F"/>
    <w:rsid w:val="003C79A6"/>
    <w:rsid w:val="003D655C"/>
    <w:rsid w:val="003E4FFC"/>
    <w:rsid w:val="003F04A6"/>
    <w:rsid w:val="003F1755"/>
    <w:rsid w:val="003F5696"/>
    <w:rsid w:val="003F6F28"/>
    <w:rsid w:val="004003F2"/>
    <w:rsid w:val="004132C3"/>
    <w:rsid w:val="00414FD5"/>
    <w:rsid w:val="004156E7"/>
    <w:rsid w:val="00417A30"/>
    <w:rsid w:val="00423B1F"/>
    <w:rsid w:val="00424885"/>
    <w:rsid w:val="0042499E"/>
    <w:rsid w:val="00424D57"/>
    <w:rsid w:val="00425AA7"/>
    <w:rsid w:val="0044676F"/>
    <w:rsid w:val="00451D36"/>
    <w:rsid w:val="0046511A"/>
    <w:rsid w:val="00467E86"/>
    <w:rsid w:val="0047387E"/>
    <w:rsid w:val="00482519"/>
    <w:rsid w:val="00485B64"/>
    <w:rsid w:val="00486BF3"/>
    <w:rsid w:val="00487567"/>
    <w:rsid w:val="004A71A7"/>
    <w:rsid w:val="004B1442"/>
    <w:rsid w:val="004B5362"/>
    <w:rsid w:val="004C7554"/>
    <w:rsid w:val="004D4182"/>
    <w:rsid w:val="004D4F5B"/>
    <w:rsid w:val="004F144B"/>
    <w:rsid w:val="004F1BC7"/>
    <w:rsid w:val="00503EAF"/>
    <w:rsid w:val="00507D0D"/>
    <w:rsid w:val="005117DC"/>
    <w:rsid w:val="00521483"/>
    <w:rsid w:val="00521E06"/>
    <w:rsid w:val="00523CAE"/>
    <w:rsid w:val="00524562"/>
    <w:rsid w:val="0053267D"/>
    <w:rsid w:val="005466B2"/>
    <w:rsid w:val="00546941"/>
    <w:rsid w:val="00546C59"/>
    <w:rsid w:val="00552A14"/>
    <w:rsid w:val="0055438B"/>
    <w:rsid w:val="00564CA6"/>
    <w:rsid w:val="00570B05"/>
    <w:rsid w:val="00573224"/>
    <w:rsid w:val="00576400"/>
    <w:rsid w:val="005776CB"/>
    <w:rsid w:val="00581309"/>
    <w:rsid w:val="00592068"/>
    <w:rsid w:val="00593380"/>
    <w:rsid w:val="005952B0"/>
    <w:rsid w:val="00597656"/>
    <w:rsid w:val="005A02A5"/>
    <w:rsid w:val="005B0251"/>
    <w:rsid w:val="005B18B7"/>
    <w:rsid w:val="005B23A9"/>
    <w:rsid w:val="005C6181"/>
    <w:rsid w:val="005D421A"/>
    <w:rsid w:val="005D52A6"/>
    <w:rsid w:val="005E211D"/>
    <w:rsid w:val="005F2D21"/>
    <w:rsid w:val="00617F46"/>
    <w:rsid w:val="00630227"/>
    <w:rsid w:val="0063049C"/>
    <w:rsid w:val="00631813"/>
    <w:rsid w:val="006362B6"/>
    <w:rsid w:val="00636661"/>
    <w:rsid w:val="00641E23"/>
    <w:rsid w:val="006477C4"/>
    <w:rsid w:val="00647FFB"/>
    <w:rsid w:val="006528F9"/>
    <w:rsid w:val="006542C6"/>
    <w:rsid w:val="00655139"/>
    <w:rsid w:val="006571B4"/>
    <w:rsid w:val="00682C21"/>
    <w:rsid w:val="006955C9"/>
    <w:rsid w:val="006B1B81"/>
    <w:rsid w:val="006B2735"/>
    <w:rsid w:val="006B470C"/>
    <w:rsid w:val="006B681D"/>
    <w:rsid w:val="006C4534"/>
    <w:rsid w:val="006C4EF9"/>
    <w:rsid w:val="006C506C"/>
    <w:rsid w:val="006C520D"/>
    <w:rsid w:val="006C5455"/>
    <w:rsid w:val="006D2490"/>
    <w:rsid w:val="006D3422"/>
    <w:rsid w:val="006D7392"/>
    <w:rsid w:val="006E223D"/>
    <w:rsid w:val="006E4DE0"/>
    <w:rsid w:val="006F3E3E"/>
    <w:rsid w:val="006F61D8"/>
    <w:rsid w:val="006F639D"/>
    <w:rsid w:val="00703C83"/>
    <w:rsid w:val="0070606E"/>
    <w:rsid w:val="00706385"/>
    <w:rsid w:val="007115B0"/>
    <w:rsid w:val="0071455C"/>
    <w:rsid w:val="00724361"/>
    <w:rsid w:val="00734038"/>
    <w:rsid w:val="007454E3"/>
    <w:rsid w:val="00747390"/>
    <w:rsid w:val="00747C87"/>
    <w:rsid w:val="007521A6"/>
    <w:rsid w:val="00753267"/>
    <w:rsid w:val="007645F8"/>
    <w:rsid w:val="00765632"/>
    <w:rsid w:val="007672E2"/>
    <w:rsid w:val="00774754"/>
    <w:rsid w:val="00775187"/>
    <w:rsid w:val="00782BDA"/>
    <w:rsid w:val="00786367"/>
    <w:rsid w:val="00786A8D"/>
    <w:rsid w:val="00792CE5"/>
    <w:rsid w:val="007968C2"/>
    <w:rsid w:val="007A3C1D"/>
    <w:rsid w:val="007B2F13"/>
    <w:rsid w:val="007D4157"/>
    <w:rsid w:val="007D5B7C"/>
    <w:rsid w:val="007E383D"/>
    <w:rsid w:val="007E7A04"/>
    <w:rsid w:val="007F1470"/>
    <w:rsid w:val="007F413A"/>
    <w:rsid w:val="007F5E3F"/>
    <w:rsid w:val="00801F9C"/>
    <w:rsid w:val="008057D8"/>
    <w:rsid w:val="0080582B"/>
    <w:rsid w:val="008060FB"/>
    <w:rsid w:val="00815E58"/>
    <w:rsid w:val="00824A78"/>
    <w:rsid w:val="0082619E"/>
    <w:rsid w:val="00844596"/>
    <w:rsid w:val="00845DFA"/>
    <w:rsid w:val="00846EC5"/>
    <w:rsid w:val="0085114A"/>
    <w:rsid w:val="008571C9"/>
    <w:rsid w:val="00857228"/>
    <w:rsid w:val="008654B0"/>
    <w:rsid w:val="00880B95"/>
    <w:rsid w:val="00882CB1"/>
    <w:rsid w:val="00893D1E"/>
    <w:rsid w:val="008960C7"/>
    <w:rsid w:val="00896633"/>
    <w:rsid w:val="008B1186"/>
    <w:rsid w:val="008B1E34"/>
    <w:rsid w:val="008B2224"/>
    <w:rsid w:val="008B4434"/>
    <w:rsid w:val="008C6B62"/>
    <w:rsid w:val="008D0B43"/>
    <w:rsid w:val="008D1C4A"/>
    <w:rsid w:val="008D1FEA"/>
    <w:rsid w:val="008D52E9"/>
    <w:rsid w:val="008E7F9E"/>
    <w:rsid w:val="008F0619"/>
    <w:rsid w:val="008F22A6"/>
    <w:rsid w:val="008F29CF"/>
    <w:rsid w:val="008F785A"/>
    <w:rsid w:val="009033C9"/>
    <w:rsid w:val="00906CBD"/>
    <w:rsid w:val="00915F77"/>
    <w:rsid w:val="00931478"/>
    <w:rsid w:val="00931DAD"/>
    <w:rsid w:val="00932113"/>
    <w:rsid w:val="00933957"/>
    <w:rsid w:val="00934968"/>
    <w:rsid w:val="00951A0A"/>
    <w:rsid w:val="0095438F"/>
    <w:rsid w:val="00956406"/>
    <w:rsid w:val="00960F06"/>
    <w:rsid w:val="00962DD5"/>
    <w:rsid w:val="00965C73"/>
    <w:rsid w:val="009813BD"/>
    <w:rsid w:val="00981E07"/>
    <w:rsid w:val="009955E1"/>
    <w:rsid w:val="00995A15"/>
    <w:rsid w:val="009A75D3"/>
    <w:rsid w:val="009A765D"/>
    <w:rsid w:val="009A799D"/>
    <w:rsid w:val="009B1049"/>
    <w:rsid w:val="009B20FA"/>
    <w:rsid w:val="009C0482"/>
    <w:rsid w:val="009C0CAF"/>
    <w:rsid w:val="009C25DB"/>
    <w:rsid w:val="009C3EC2"/>
    <w:rsid w:val="009D2CA1"/>
    <w:rsid w:val="009D33D2"/>
    <w:rsid w:val="009D399A"/>
    <w:rsid w:val="009D5FB2"/>
    <w:rsid w:val="009DC420"/>
    <w:rsid w:val="009F3540"/>
    <w:rsid w:val="009F6999"/>
    <w:rsid w:val="00A05D10"/>
    <w:rsid w:val="00A06556"/>
    <w:rsid w:val="00A066EB"/>
    <w:rsid w:val="00A20AB3"/>
    <w:rsid w:val="00A325C8"/>
    <w:rsid w:val="00A43713"/>
    <w:rsid w:val="00A4760F"/>
    <w:rsid w:val="00A530E3"/>
    <w:rsid w:val="00A64508"/>
    <w:rsid w:val="00A65D00"/>
    <w:rsid w:val="00A812FA"/>
    <w:rsid w:val="00A87AB4"/>
    <w:rsid w:val="00A914D1"/>
    <w:rsid w:val="00A91F6E"/>
    <w:rsid w:val="00A9461A"/>
    <w:rsid w:val="00AA62FC"/>
    <w:rsid w:val="00AB0398"/>
    <w:rsid w:val="00AB0F37"/>
    <w:rsid w:val="00AB2FA0"/>
    <w:rsid w:val="00AC2B55"/>
    <w:rsid w:val="00B03AAA"/>
    <w:rsid w:val="00B17FCE"/>
    <w:rsid w:val="00B215B8"/>
    <w:rsid w:val="00B22577"/>
    <w:rsid w:val="00B252F1"/>
    <w:rsid w:val="00B373FC"/>
    <w:rsid w:val="00B424E9"/>
    <w:rsid w:val="00B466A1"/>
    <w:rsid w:val="00B479B1"/>
    <w:rsid w:val="00B525C8"/>
    <w:rsid w:val="00B53C6B"/>
    <w:rsid w:val="00B53E38"/>
    <w:rsid w:val="00B547B9"/>
    <w:rsid w:val="00B61F5B"/>
    <w:rsid w:val="00B654D9"/>
    <w:rsid w:val="00B71799"/>
    <w:rsid w:val="00B747A4"/>
    <w:rsid w:val="00B844D1"/>
    <w:rsid w:val="00B868BF"/>
    <w:rsid w:val="00B96E3D"/>
    <w:rsid w:val="00BA0AA7"/>
    <w:rsid w:val="00BA0F34"/>
    <w:rsid w:val="00BA19F4"/>
    <w:rsid w:val="00BA2F02"/>
    <w:rsid w:val="00BB2A7E"/>
    <w:rsid w:val="00BB5BAB"/>
    <w:rsid w:val="00BB75F0"/>
    <w:rsid w:val="00BB7927"/>
    <w:rsid w:val="00BC3849"/>
    <w:rsid w:val="00BC47A5"/>
    <w:rsid w:val="00BC5FEF"/>
    <w:rsid w:val="00BD1DB8"/>
    <w:rsid w:val="00BD31AB"/>
    <w:rsid w:val="00BE083D"/>
    <w:rsid w:val="00BE3112"/>
    <w:rsid w:val="00BE5E41"/>
    <w:rsid w:val="00BE677D"/>
    <w:rsid w:val="00BF0EA6"/>
    <w:rsid w:val="00BF35A9"/>
    <w:rsid w:val="00C02FD6"/>
    <w:rsid w:val="00C07289"/>
    <w:rsid w:val="00C13B9E"/>
    <w:rsid w:val="00C146DF"/>
    <w:rsid w:val="00C22C6C"/>
    <w:rsid w:val="00C34CA2"/>
    <w:rsid w:val="00C411FB"/>
    <w:rsid w:val="00C617FD"/>
    <w:rsid w:val="00C6183A"/>
    <w:rsid w:val="00CA43E4"/>
    <w:rsid w:val="00CC454F"/>
    <w:rsid w:val="00CC749D"/>
    <w:rsid w:val="00CD0A45"/>
    <w:rsid w:val="00CD144F"/>
    <w:rsid w:val="00CD3280"/>
    <w:rsid w:val="00CE003B"/>
    <w:rsid w:val="00CF0430"/>
    <w:rsid w:val="00CF3AE6"/>
    <w:rsid w:val="00D039E6"/>
    <w:rsid w:val="00D041A5"/>
    <w:rsid w:val="00D10A3B"/>
    <w:rsid w:val="00D14442"/>
    <w:rsid w:val="00D14FC6"/>
    <w:rsid w:val="00D20E64"/>
    <w:rsid w:val="00D360BB"/>
    <w:rsid w:val="00D36A84"/>
    <w:rsid w:val="00D42B44"/>
    <w:rsid w:val="00D50734"/>
    <w:rsid w:val="00D529AC"/>
    <w:rsid w:val="00D533DF"/>
    <w:rsid w:val="00D56AD0"/>
    <w:rsid w:val="00D65ECC"/>
    <w:rsid w:val="00D74AEE"/>
    <w:rsid w:val="00D7549B"/>
    <w:rsid w:val="00D7660D"/>
    <w:rsid w:val="00D82053"/>
    <w:rsid w:val="00D86028"/>
    <w:rsid w:val="00D903EC"/>
    <w:rsid w:val="00D90FDF"/>
    <w:rsid w:val="00D9347A"/>
    <w:rsid w:val="00D934CC"/>
    <w:rsid w:val="00D937A1"/>
    <w:rsid w:val="00D967A8"/>
    <w:rsid w:val="00DA5F9A"/>
    <w:rsid w:val="00DC2E1D"/>
    <w:rsid w:val="00DC6ACD"/>
    <w:rsid w:val="00DD082A"/>
    <w:rsid w:val="00DD12AC"/>
    <w:rsid w:val="00DF2090"/>
    <w:rsid w:val="00E02456"/>
    <w:rsid w:val="00E07D49"/>
    <w:rsid w:val="00E12EB0"/>
    <w:rsid w:val="00E168C4"/>
    <w:rsid w:val="00E273A9"/>
    <w:rsid w:val="00E35FBF"/>
    <w:rsid w:val="00E4205A"/>
    <w:rsid w:val="00E44588"/>
    <w:rsid w:val="00E46F62"/>
    <w:rsid w:val="00E47579"/>
    <w:rsid w:val="00E505BD"/>
    <w:rsid w:val="00E51207"/>
    <w:rsid w:val="00E534B2"/>
    <w:rsid w:val="00E55366"/>
    <w:rsid w:val="00E5571F"/>
    <w:rsid w:val="00E57198"/>
    <w:rsid w:val="00E6794F"/>
    <w:rsid w:val="00E7227A"/>
    <w:rsid w:val="00E77E8B"/>
    <w:rsid w:val="00E8407A"/>
    <w:rsid w:val="00E8547C"/>
    <w:rsid w:val="00E86478"/>
    <w:rsid w:val="00E8763C"/>
    <w:rsid w:val="00E965C1"/>
    <w:rsid w:val="00EA2B40"/>
    <w:rsid w:val="00EA514C"/>
    <w:rsid w:val="00EA5B95"/>
    <w:rsid w:val="00EB0AC9"/>
    <w:rsid w:val="00EB1747"/>
    <w:rsid w:val="00EB49E5"/>
    <w:rsid w:val="00EB56A9"/>
    <w:rsid w:val="00EC2ACF"/>
    <w:rsid w:val="00EC68C2"/>
    <w:rsid w:val="00EC7D14"/>
    <w:rsid w:val="00ED111B"/>
    <w:rsid w:val="00ED29DD"/>
    <w:rsid w:val="00EF2637"/>
    <w:rsid w:val="00F15FBF"/>
    <w:rsid w:val="00F20DD7"/>
    <w:rsid w:val="00F214D2"/>
    <w:rsid w:val="00F241AA"/>
    <w:rsid w:val="00F32932"/>
    <w:rsid w:val="00F33E91"/>
    <w:rsid w:val="00F3442B"/>
    <w:rsid w:val="00F37BE8"/>
    <w:rsid w:val="00F43DC0"/>
    <w:rsid w:val="00F52E9B"/>
    <w:rsid w:val="00F55B8B"/>
    <w:rsid w:val="00F75FAB"/>
    <w:rsid w:val="00F845E4"/>
    <w:rsid w:val="00F9323C"/>
    <w:rsid w:val="00FA2587"/>
    <w:rsid w:val="00FA29B6"/>
    <w:rsid w:val="00FA316F"/>
    <w:rsid w:val="00FA5154"/>
    <w:rsid w:val="00FB1ED1"/>
    <w:rsid w:val="00FB501A"/>
    <w:rsid w:val="00FB5D02"/>
    <w:rsid w:val="00FB7487"/>
    <w:rsid w:val="00FC098C"/>
    <w:rsid w:val="00FC1339"/>
    <w:rsid w:val="00FC1B8C"/>
    <w:rsid w:val="00FC3655"/>
    <w:rsid w:val="00FE3418"/>
    <w:rsid w:val="00FE6E73"/>
    <w:rsid w:val="0168EDB8"/>
    <w:rsid w:val="0179992B"/>
    <w:rsid w:val="01A46750"/>
    <w:rsid w:val="0225B640"/>
    <w:rsid w:val="02382F21"/>
    <w:rsid w:val="0264CABA"/>
    <w:rsid w:val="027FB81B"/>
    <w:rsid w:val="02B288E3"/>
    <w:rsid w:val="02B7F051"/>
    <w:rsid w:val="0306C8BF"/>
    <w:rsid w:val="032D62D2"/>
    <w:rsid w:val="034B958B"/>
    <w:rsid w:val="0374551D"/>
    <w:rsid w:val="0393B1F7"/>
    <w:rsid w:val="039FE448"/>
    <w:rsid w:val="03ED073D"/>
    <w:rsid w:val="0421EBD0"/>
    <w:rsid w:val="04569E6B"/>
    <w:rsid w:val="04B36919"/>
    <w:rsid w:val="04B8E4D2"/>
    <w:rsid w:val="0503593A"/>
    <w:rsid w:val="0534E247"/>
    <w:rsid w:val="05AC637A"/>
    <w:rsid w:val="05E62553"/>
    <w:rsid w:val="0631DD67"/>
    <w:rsid w:val="06396BF5"/>
    <w:rsid w:val="065A1680"/>
    <w:rsid w:val="06C46671"/>
    <w:rsid w:val="06C60495"/>
    <w:rsid w:val="06CF2144"/>
    <w:rsid w:val="0726A36D"/>
    <w:rsid w:val="07EDDC5A"/>
    <w:rsid w:val="08146EE6"/>
    <w:rsid w:val="0823BA18"/>
    <w:rsid w:val="08D4A9A2"/>
    <w:rsid w:val="095740DB"/>
    <w:rsid w:val="09BFE2E9"/>
    <w:rsid w:val="0A0AA0E8"/>
    <w:rsid w:val="0BAF9F72"/>
    <w:rsid w:val="0BEF70DD"/>
    <w:rsid w:val="0C02AB1D"/>
    <w:rsid w:val="0CA54001"/>
    <w:rsid w:val="0CC3769F"/>
    <w:rsid w:val="0CD44502"/>
    <w:rsid w:val="0D1E67D6"/>
    <w:rsid w:val="0DD027DA"/>
    <w:rsid w:val="0ECD5BF6"/>
    <w:rsid w:val="0F12D109"/>
    <w:rsid w:val="1062B3A4"/>
    <w:rsid w:val="10883AC2"/>
    <w:rsid w:val="10AE46E9"/>
    <w:rsid w:val="10E9B517"/>
    <w:rsid w:val="1132AB54"/>
    <w:rsid w:val="1224C5E6"/>
    <w:rsid w:val="124F71E9"/>
    <w:rsid w:val="127C8A1E"/>
    <w:rsid w:val="12AF8737"/>
    <w:rsid w:val="12D1E799"/>
    <w:rsid w:val="12F9B733"/>
    <w:rsid w:val="130A284E"/>
    <w:rsid w:val="132E69DC"/>
    <w:rsid w:val="13EAFB64"/>
    <w:rsid w:val="13F6CBE8"/>
    <w:rsid w:val="1452263A"/>
    <w:rsid w:val="14A81EB7"/>
    <w:rsid w:val="14B19686"/>
    <w:rsid w:val="14CAA01F"/>
    <w:rsid w:val="14F4CB39"/>
    <w:rsid w:val="150E4C6E"/>
    <w:rsid w:val="154A7F4B"/>
    <w:rsid w:val="154BC566"/>
    <w:rsid w:val="1557069A"/>
    <w:rsid w:val="1565DE3D"/>
    <w:rsid w:val="159BAB01"/>
    <w:rsid w:val="1612A38E"/>
    <w:rsid w:val="16191A50"/>
    <w:rsid w:val="169DD3A4"/>
    <w:rsid w:val="16A4C519"/>
    <w:rsid w:val="16FE8E82"/>
    <w:rsid w:val="1771D024"/>
    <w:rsid w:val="17B48543"/>
    <w:rsid w:val="17DEF7B8"/>
    <w:rsid w:val="18B279F6"/>
    <w:rsid w:val="18D1EE31"/>
    <w:rsid w:val="192FE572"/>
    <w:rsid w:val="1970EC77"/>
    <w:rsid w:val="199233CF"/>
    <w:rsid w:val="19A43BDD"/>
    <w:rsid w:val="19D6B114"/>
    <w:rsid w:val="1A2A6282"/>
    <w:rsid w:val="1A4E0CB7"/>
    <w:rsid w:val="1A947E91"/>
    <w:rsid w:val="1AE78B02"/>
    <w:rsid w:val="1B4DDFAC"/>
    <w:rsid w:val="1B75E556"/>
    <w:rsid w:val="1B771052"/>
    <w:rsid w:val="1B8031D0"/>
    <w:rsid w:val="1BA469DD"/>
    <w:rsid w:val="1CD6289A"/>
    <w:rsid w:val="1D4EBD2B"/>
    <w:rsid w:val="1D9B54DF"/>
    <w:rsid w:val="1DAEFF10"/>
    <w:rsid w:val="1DCB8E37"/>
    <w:rsid w:val="1DF26CD5"/>
    <w:rsid w:val="1E2639C2"/>
    <w:rsid w:val="1E6F0247"/>
    <w:rsid w:val="1E7CFF89"/>
    <w:rsid w:val="1ED47FC0"/>
    <w:rsid w:val="1FEC7E75"/>
    <w:rsid w:val="201B2385"/>
    <w:rsid w:val="2060CC86"/>
    <w:rsid w:val="208BD201"/>
    <w:rsid w:val="20BF464B"/>
    <w:rsid w:val="20E48B3A"/>
    <w:rsid w:val="211885B6"/>
    <w:rsid w:val="21388A15"/>
    <w:rsid w:val="21886036"/>
    <w:rsid w:val="21AB13F4"/>
    <w:rsid w:val="21F6747A"/>
    <w:rsid w:val="220D5618"/>
    <w:rsid w:val="227FCA1D"/>
    <w:rsid w:val="22907474"/>
    <w:rsid w:val="22B409E3"/>
    <w:rsid w:val="22C39870"/>
    <w:rsid w:val="22FD9316"/>
    <w:rsid w:val="231829CE"/>
    <w:rsid w:val="23520205"/>
    <w:rsid w:val="236F17DF"/>
    <w:rsid w:val="237FAA8F"/>
    <w:rsid w:val="239EA20D"/>
    <w:rsid w:val="24C38D15"/>
    <w:rsid w:val="24C3DEC0"/>
    <w:rsid w:val="2595F9B4"/>
    <w:rsid w:val="25BA980B"/>
    <w:rsid w:val="263AFA99"/>
    <w:rsid w:val="26B33A50"/>
    <w:rsid w:val="26C25B40"/>
    <w:rsid w:val="26C50486"/>
    <w:rsid w:val="26DF5016"/>
    <w:rsid w:val="26E9F837"/>
    <w:rsid w:val="273670FD"/>
    <w:rsid w:val="27B9B362"/>
    <w:rsid w:val="284A3C75"/>
    <w:rsid w:val="285524B2"/>
    <w:rsid w:val="28AB737A"/>
    <w:rsid w:val="2978BEA0"/>
    <w:rsid w:val="2A18712F"/>
    <w:rsid w:val="2A9B9A7A"/>
    <w:rsid w:val="2AAC9509"/>
    <w:rsid w:val="2B0D6007"/>
    <w:rsid w:val="2B154F69"/>
    <w:rsid w:val="2B2EF2AC"/>
    <w:rsid w:val="2BB6474B"/>
    <w:rsid w:val="2BF637EC"/>
    <w:rsid w:val="2C6276F1"/>
    <w:rsid w:val="2C649BFE"/>
    <w:rsid w:val="2CA3B989"/>
    <w:rsid w:val="2CFD4DE3"/>
    <w:rsid w:val="2CFF1EDF"/>
    <w:rsid w:val="2D0A4673"/>
    <w:rsid w:val="2D9818B6"/>
    <w:rsid w:val="2DB8041D"/>
    <w:rsid w:val="2DF5EADD"/>
    <w:rsid w:val="2E3F0214"/>
    <w:rsid w:val="2E6C73B0"/>
    <w:rsid w:val="2E9076F5"/>
    <w:rsid w:val="2EAC1875"/>
    <w:rsid w:val="2F42A415"/>
    <w:rsid w:val="2F496855"/>
    <w:rsid w:val="2F51396B"/>
    <w:rsid w:val="2F59C5AE"/>
    <w:rsid w:val="2F932E8A"/>
    <w:rsid w:val="3015E504"/>
    <w:rsid w:val="303C72EE"/>
    <w:rsid w:val="307A9B72"/>
    <w:rsid w:val="30A7F39B"/>
    <w:rsid w:val="30AA6A5F"/>
    <w:rsid w:val="30FECE72"/>
    <w:rsid w:val="3132E49D"/>
    <w:rsid w:val="31733F1B"/>
    <w:rsid w:val="31BF983E"/>
    <w:rsid w:val="323F5BA2"/>
    <w:rsid w:val="3246A0A4"/>
    <w:rsid w:val="329A714A"/>
    <w:rsid w:val="32A60BF8"/>
    <w:rsid w:val="32C0CE93"/>
    <w:rsid w:val="32DF91D3"/>
    <w:rsid w:val="33444516"/>
    <w:rsid w:val="33523579"/>
    <w:rsid w:val="335698B6"/>
    <w:rsid w:val="33B303E6"/>
    <w:rsid w:val="33DF2625"/>
    <w:rsid w:val="341D58CC"/>
    <w:rsid w:val="343269A4"/>
    <w:rsid w:val="34338F6D"/>
    <w:rsid w:val="345E502E"/>
    <w:rsid w:val="34629C11"/>
    <w:rsid w:val="34A9ACE3"/>
    <w:rsid w:val="34ACE508"/>
    <w:rsid w:val="350CD1B5"/>
    <w:rsid w:val="355FBBE0"/>
    <w:rsid w:val="356979C5"/>
    <w:rsid w:val="35EB430A"/>
    <w:rsid w:val="360AE5CE"/>
    <w:rsid w:val="3630DAC9"/>
    <w:rsid w:val="368A7352"/>
    <w:rsid w:val="36FCB1FB"/>
    <w:rsid w:val="375E4B29"/>
    <w:rsid w:val="37C9BBCE"/>
    <w:rsid w:val="37D28D77"/>
    <w:rsid w:val="37E5A338"/>
    <w:rsid w:val="37FBE990"/>
    <w:rsid w:val="3835A68A"/>
    <w:rsid w:val="38683C5A"/>
    <w:rsid w:val="39118783"/>
    <w:rsid w:val="396BC563"/>
    <w:rsid w:val="3983C8BF"/>
    <w:rsid w:val="3997480E"/>
    <w:rsid w:val="399ACAB6"/>
    <w:rsid w:val="39C2994E"/>
    <w:rsid w:val="3A083093"/>
    <w:rsid w:val="3A45F69C"/>
    <w:rsid w:val="3ABFC4A6"/>
    <w:rsid w:val="3AFC11BD"/>
    <w:rsid w:val="3B03131C"/>
    <w:rsid w:val="3B3D5D99"/>
    <w:rsid w:val="3B469DEA"/>
    <w:rsid w:val="3B689848"/>
    <w:rsid w:val="3B70FA81"/>
    <w:rsid w:val="3BCA4F4F"/>
    <w:rsid w:val="3BFE6623"/>
    <w:rsid w:val="3C1D1D05"/>
    <w:rsid w:val="3C259667"/>
    <w:rsid w:val="3C4BC1C8"/>
    <w:rsid w:val="3CC0DD4C"/>
    <w:rsid w:val="3D028979"/>
    <w:rsid w:val="3D6F1387"/>
    <w:rsid w:val="3E86BA50"/>
    <w:rsid w:val="3EA3DF3C"/>
    <w:rsid w:val="3EAB78EB"/>
    <w:rsid w:val="3EED1AB8"/>
    <w:rsid w:val="3F77DC15"/>
    <w:rsid w:val="3FAA76E7"/>
    <w:rsid w:val="3FD16EB6"/>
    <w:rsid w:val="401D253B"/>
    <w:rsid w:val="40533974"/>
    <w:rsid w:val="4072CEBB"/>
    <w:rsid w:val="40AA5ADE"/>
    <w:rsid w:val="40D886CF"/>
    <w:rsid w:val="40F12B9C"/>
    <w:rsid w:val="41264F36"/>
    <w:rsid w:val="4187400E"/>
    <w:rsid w:val="419EDDB0"/>
    <w:rsid w:val="41A229D7"/>
    <w:rsid w:val="41B0BBE2"/>
    <w:rsid w:val="41C91984"/>
    <w:rsid w:val="4213D7A3"/>
    <w:rsid w:val="426C8ABA"/>
    <w:rsid w:val="4280EF98"/>
    <w:rsid w:val="429A5377"/>
    <w:rsid w:val="42A4BBF1"/>
    <w:rsid w:val="42AA63F6"/>
    <w:rsid w:val="42BA290A"/>
    <w:rsid w:val="42C243D7"/>
    <w:rsid w:val="43614067"/>
    <w:rsid w:val="43BA13D2"/>
    <w:rsid w:val="43CEF1A7"/>
    <w:rsid w:val="43E79FC3"/>
    <w:rsid w:val="45762675"/>
    <w:rsid w:val="45892767"/>
    <w:rsid w:val="458A8BEF"/>
    <w:rsid w:val="458D9A75"/>
    <w:rsid w:val="4642EBAE"/>
    <w:rsid w:val="465EFB87"/>
    <w:rsid w:val="46C69B29"/>
    <w:rsid w:val="4701C02A"/>
    <w:rsid w:val="4849ECFE"/>
    <w:rsid w:val="48654028"/>
    <w:rsid w:val="488CD1A6"/>
    <w:rsid w:val="48A44350"/>
    <w:rsid w:val="48AB53F3"/>
    <w:rsid w:val="49758585"/>
    <w:rsid w:val="49C6E604"/>
    <w:rsid w:val="49E04A37"/>
    <w:rsid w:val="4A6E2EAD"/>
    <w:rsid w:val="4A80881B"/>
    <w:rsid w:val="4A90E72E"/>
    <w:rsid w:val="4AB8BCB1"/>
    <w:rsid w:val="4B781AFF"/>
    <w:rsid w:val="4BDF6E19"/>
    <w:rsid w:val="4BF6BE8E"/>
    <w:rsid w:val="4C041069"/>
    <w:rsid w:val="4C2D5A13"/>
    <w:rsid w:val="4C440033"/>
    <w:rsid w:val="4C69B410"/>
    <w:rsid w:val="4C6C8217"/>
    <w:rsid w:val="4CFA2852"/>
    <w:rsid w:val="4D3CC86C"/>
    <w:rsid w:val="4D8EEA46"/>
    <w:rsid w:val="4D935895"/>
    <w:rsid w:val="4DE775A2"/>
    <w:rsid w:val="4E050793"/>
    <w:rsid w:val="4E391808"/>
    <w:rsid w:val="4E8C98A4"/>
    <w:rsid w:val="4EAE8EC3"/>
    <w:rsid w:val="4ECE7B31"/>
    <w:rsid w:val="4ED15B16"/>
    <w:rsid w:val="4F2E3F75"/>
    <w:rsid w:val="4F77DCB4"/>
    <w:rsid w:val="4FABC6D7"/>
    <w:rsid w:val="501957BD"/>
    <w:rsid w:val="50A0DFC5"/>
    <w:rsid w:val="50A1C84C"/>
    <w:rsid w:val="513985A8"/>
    <w:rsid w:val="513E4597"/>
    <w:rsid w:val="51749B22"/>
    <w:rsid w:val="51CD39A3"/>
    <w:rsid w:val="5211B79E"/>
    <w:rsid w:val="522DC743"/>
    <w:rsid w:val="523A1213"/>
    <w:rsid w:val="5263DCCA"/>
    <w:rsid w:val="52674FE1"/>
    <w:rsid w:val="52E47080"/>
    <w:rsid w:val="53265746"/>
    <w:rsid w:val="5330D269"/>
    <w:rsid w:val="535C664D"/>
    <w:rsid w:val="53879828"/>
    <w:rsid w:val="53CB08CE"/>
    <w:rsid w:val="53ED307C"/>
    <w:rsid w:val="54B7D5CD"/>
    <w:rsid w:val="55235373"/>
    <w:rsid w:val="553830C9"/>
    <w:rsid w:val="554C9A3F"/>
    <w:rsid w:val="555857E6"/>
    <w:rsid w:val="557454D5"/>
    <w:rsid w:val="55924ED5"/>
    <w:rsid w:val="55A76149"/>
    <w:rsid w:val="562A9FF4"/>
    <w:rsid w:val="56A6101A"/>
    <w:rsid w:val="56A9AB4A"/>
    <w:rsid w:val="56B051FC"/>
    <w:rsid w:val="56D19AC5"/>
    <w:rsid w:val="572DF27B"/>
    <w:rsid w:val="579201CB"/>
    <w:rsid w:val="57BC6D70"/>
    <w:rsid w:val="58A8B384"/>
    <w:rsid w:val="58EBE4FE"/>
    <w:rsid w:val="591A7194"/>
    <w:rsid w:val="593432E8"/>
    <w:rsid w:val="59F241FC"/>
    <w:rsid w:val="5A2DB4AB"/>
    <w:rsid w:val="5A44FE61"/>
    <w:rsid w:val="5AC174D7"/>
    <w:rsid w:val="5ADB03A5"/>
    <w:rsid w:val="5AF89378"/>
    <w:rsid w:val="5B1FC93E"/>
    <w:rsid w:val="5B42DCC5"/>
    <w:rsid w:val="5B5CD34E"/>
    <w:rsid w:val="5B67838F"/>
    <w:rsid w:val="5B736148"/>
    <w:rsid w:val="5B955CD7"/>
    <w:rsid w:val="5BC44D38"/>
    <w:rsid w:val="5BD835CF"/>
    <w:rsid w:val="5C7DFEA8"/>
    <w:rsid w:val="5D03FCD4"/>
    <w:rsid w:val="5D0EC30F"/>
    <w:rsid w:val="5D614901"/>
    <w:rsid w:val="5D6D8F91"/>
    <w:rsid w:val="5F081E50"/>
    <w:rsid w:val="5F36D38F"/>
    <w:rsid w:val="5F9B5A44"/>
    <w:rsid w:val="5FE0D5D9"/>
    <w:rsid w:val="5FFA5480"/>
    <w:rsid w:val="5FFA70EF"/>
    <w:rsid w:val="6018D685"/>
    <w:rsid w:val="604B5BCB"/>
    <w:rsid w:val="60536079"/>
    <w:rsid w:val="6058475B"/>
    <w:rsid w:val="607F38E2"/>
    <w:rsid w:val="60B56DF3"/>
    <w:rsid w:val="60DBB9F1"/>
    <w:rsid w:val="60FCB19C"/>
    <w:rsid w:val="61179F56"/>
    <w:rsid w:val="615900C4"/>
    <w:rsid w:val="61A02B83"/>
    <w:rsid w:val="61A39A05"/>
    <w:rsid w:val="620FD7F1"/>
    <w:rsid w:val="62647D6D"/>
    <w:rsid w:val="62AC3747"/>
    <w:rsid w:val="62D7009F"/>
    <w:rsid w:val="62D767F5"/>
    <w:rsid w:val="62E70D62"/>
    <w:rsid w:val="62EFC347"/>
    <w:rsid w:val="62EFD69B"/>
    <w:rsid w:val="62FDB2BD"/>
    <w:rsid w:val="6304011F"/>
    <w:rsid w:val="630F654E"/>
    <w:rsid w:val="63594391"/>
    <w:rsid w:val="636CC568"/>
    <w:rsid w:val="63A891C5"/>
    <w:rsid w:val="6409450E"/>
    <w:rsid w:val="64330810"/>
    <w:rsid w:val="646CF5A1"/>
    <w:rsid w:val="648C1001"/>
    <w:rsid w:val="64DBB528"/>
    <w:rsid w:val="6514F8D5"/>
    <w:rsid w:val="65AB9404"/>
    <w:rsid w:val="66195D05"/>
    <w:rsid w:val="66217888"/>
    <w:rsid w:val="6634AB5F"/>
    <w:rsid w:val="66625324"/>
    <w:rsid w:val="667DA4B6"/>
    <w:rsid w:val="66B6AEA7"/>
    <w:rsid w:val="66EE6F05"/>
    <w:rsid w:val="671D011C"/>
    <w:rsid w:val="672D10BA"/>
    <w:rsid w:val="674F0777"/>
    <w:rsid w:val="67639970"/>
    <w:rsid w:val="679A5A23"/>
    <w:rsid w:val="67E5F069"/>
    <w:rsid w:val="67F86FDB"/>
    <w:rsid w:val="680C2746"/>
    <w:rsid w:val="6893171A"/>
    <w:rsid w:val="689BF96F"/>
    <w:rsid w:val="689F9AFA"/>
    <w:rsid w:val="68E57BAF"/>
    <w:rsid w:val="694C4861"/>
    <w:rsid w:val="698777BE"/>
    <w:rsid w:val="6998F407"/>
    <w:rsid w:val="69A7B301"/>
    <w:rsid w:val="69F7D437"/>
    <w:rsid w:val="6A512C01"/>
    <w:rsid w:val="6A70FF05"/>
    <w:rsid w:val="6A821ED3"/>
    <w:rsid w:val="6AB1D91A"/>
    <w:rsid w:val="6AB367F5"/>
    <w:rsid w:val="6AD7C36D"/>
    <w:rsid w:val="6AEC817B"/>
    <w:rsid w:val="6AF0FA9D"/>
    <w:rsid w:val="6B1C9D99"/>
    <w:rsid w:val="6B54461C"/>
    <w:rsid w:val="6B883222"/>
    <w:rsid w:val="6BA9F03C"/>
    <w:rsid w:val="6BD69A37"/>
    <w:rsid w:val="6C162F6A"/>
    <w:rsid w:val="6C8AE34E"/>
    <w:rsid w:val="6CACD120"/>
    <w:rsid w:val="6CBC9E6A"/>
    <w:rsid w:val="6CDE73FE"/>
    <w:rsid w:val="6CF850B3"/>
    <w:rsid w:val="6CFE1C6B"/>
    <w:rsid w:val="6D4E4DDA"/>
    <w:rsid w:val="6D66116B"/>
    <w:rsid w:val="6D8FF9F8"/>
    <w:rsid w:val="6DB0D39D"/>
    <w:rsid w:val="6DF7A823"/>
    <w:rsid w:val="6E1FE2A9"/>
    <w:rsid w:val="6F4C39F3"/>
    <w:rsid w:val="6FC683F6"/>
    <w:rsid w:val="6FCAEE52"/>
    <w:rsid w:val="700A7E73"/>
    <w:rsid w:val="7097AEF5"/>
    <w:rsid w:val="70A2978C"/>
    <w:rsid w:val="71020989"/>
    <w:rsid w:val="710C3231"/>
    <w:rsid w:val="712600B9"/>
    <w:rsid w:val="714EC9E9"/>
    <w:rsid w:val="71EA21C0"/>
    <w:rsid w:val="7273C64A"/>
    <w:rsid w:val="72755181"/>
    <w:rsid w:val="72D45BE3"/>
    <w:rsid w:val="72E559D4"/>
    <w:rsid w:val="738B5821"/>
    <w:rsid w:val="7396C10C"/>
    <w:rsid w:val="73ABA393"/>
    <w:rsid w:val="73CA39D3"/>
    <w:rsid w:val="73F30B7C"/>
    <w:rsid w:val="741FD359"/>
    <w:rsid w:val="744F090A"/>
    <w:rsid w:val="74996492"/>
    <w:rsid w:val="74D59BAD"/>
    <w:rsid w:val="754EE868"/>
    <w:rsid w:val="75698B48"/>
    <w:rsid w:val="7579E436"/>
    <w:rsid w:val="757B090A"/>
    <w:rsid w:val="75B67916"/>
    <w:rsid w:val="76194BFC"/>
    <w:rsid w:val="76E82B5E"/>
    <w:rsid w:val="76FFD61D"/>
    <w:rsid w:val="785F4D0C"/>
    <w:rsid w:val="787C5821"/>
    <w:rsid w:val="79315CC3"/>
    <w:rsid w:val="796DBAC3"/>
    <w:rsid w:val="79938865"/>
    <w:rsid w:val="79A55802"/>
    <w:rsid w:val="7A01E8DC"/>
    <w:rsid w:val="7A0CE278"/>
    <w:rsid w:val="7A2E9B27"/>
    <w:rsid w:val="7A69F747"/>
    <w:rsid w:val="7A968E25"/>
    <w:rsid w:val="7AB22736"/>
    <w:rsid w:val="7ACBEE2D"/>
    <w:rsid w:val="7B2FA5E8"/>
    <w:rsid w:val="7BE472F8"/>
    <w:rsid w:val="7C593C94"/>
    <w:rsid w:val="7CA30C25"/>
    <w:rsid w:val="7D0A0044"/>
    <w:rsid w:val="7D2B9558"/>
    <w:rsid w:val="7D5E75FE"/>
    <w:rsid w:val="7D7822A6"/>
    <w:rsid w:val="7DAB3EF8"/>
    <w:rsid w:val="7E37A007"/>
    <w:rsid w:val="7E8654AC"/>
    <w:rsid w:val="7EB6B6FA"/>
    <w:rsid w:val="7ED5D692"/>
    <w:rsid w:val="7F221D0E"/>
    <w:rsid w:val="7F59B3F7"/>
    <w:rsid w:val="7F634A7F"/>
    <w:rsid w:val="7F65AC33"/>
    <w:rsid w:val="7FA9F352"/>
    <w:rsid w:val="7FFF92FE"/>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07F609B1-1D21-4837-A546-BFF9074E3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5696"/>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Ttul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3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6955C9"/>
    <w:rPr>
      <w:rFonts w:ascii="Calibri" w:eastAsia="Calibri" w:hAnsi="Calibri" w:cs="Calibri"/>
      <w:color w:val="00000A"/>
      <w:sz w:val="22"/>
      <w:szCs w:val="22"/>
      <w:lang w:val="es-ES" w:bidi="ar-SA"/>
    </w:rPr>
  </w:style>
  <w:style w:type="character" w:styleId="Fuerte">
    <w:name w:val="Strong"/>
    <w:basedOn w:val="Fuentedeprrafopredeter"/>
    <w:uiPriority w:val="22"/>
    <w:qFormat/>
    <w:rsid w:val="00CD3280"/>
    <w:rPr>
      <w:b/>
      <w:bCs/>
    </w:rPr>
  </w:style>
  <w:style w:type="paragraph" w:styleId="Prrafodelista">
    <w:name w:val="List Paragraph"/>
    <w:basedOn w:val="Normal"/>
    <w:uiPriority w:val="34"/>
    <w:qFormat/>
    <w:rsid w:val="00CC749D"/>
    <w:pPr>
      <w:ind w:left="720"/>
      <w:contextualSpacing/>
    </w:pPr>
  </w:style>
  <w:style w:type="paragraph" w:styleId="NormalWeb">
    <w:name w:val="Normal (Web)"/>
    <w:basedOn w:val="Normal"/>
    <w:uiPriority w:val="99"/>
    <w:semiHidden/>
    <w:unhideWhenUsed/>
    <w:rsid w:val="003F5696"/>
    <w:pPr>
      <w:suppressAutoHyphens w:val="0"/>
      <w:spacing w:before="100" w:beforeAutospacing="1" w:after="100" w:afterAutospacing="1" w:line="240" w:lineRule="auto"/>
      <w:textAlignment w:val="auto"/>
    </w:pPr>
    <w:rPr>
      <w:rFonts w:ascii="Times New Roman" w:eastAsia="Times New Roman" w:hAnsi="Times New Roman" w:cs="Times New Roman"/>
      <w:color w:val="auto"/>
      <w:sz w:val="24"/>
      <w:szCs w:val="24"/>
      <w:lang w:val="es-CO" w:eastAsia="es-CO"/>
    </w:rPr>
  </w:style>
  <w:style w:type="table" w:styleId="Tablaconcuadrculaclara">
    <w:name w:val="Grid Table Light"/>
    <w:basedOn w:val="Tablanormal"/>
    <w:uiPriority w:val="40"/>
    <w:rsid w:val="0000742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rmaltextrun">
    <w:name w:val="normaltextrun"/>
    <w:basedOn w:val="Fuentedeprrafopredeter"/>
    <w:rsid w:val="0013366E"/>
  </w:style>
  <w:style w:type="character" w:customStyle="1" w:styleId="eop">
    <w:name w:val="eop"/>
    <w:basedOn w:val="Fuentedeprrafopredeter"/>
    <w:rsid w:val="0013366E"/>
  </w:style>
  <w:style w:type="paragraph" w:customStyle="1" w:styleId="paragraph">
    <w:name w:val="paragraph"/>
    <w:basedOn w:val="Normal"/>
    <w:rsid w:val="00960F06"/>
    <w:pPr>
      <w:suppressAutoHyphens w:val="0"/>
      <w:spacing w:before="100" w:beforeAutospacing="1" w:after="100" w:afterAutospacing="1" w:line="240" w:lineRule="auto"/>
      <w:textAlignment w:val="auto"/>
    </w:pPr>
    <w:rPr>
      <w:rFonts w:ascii="Times New Roman" w:eastAsia="Times New Roman" w:hAnsi="Times New Roman" w:cs="Times New Roman"/>
      <w:color w:val="auto"/>
      <w:sz w:val="24"/>
      <w:szCs w:val="24"/>
      <w:lang w:val="es-CO" w:eastAsia="es-CO"/>
    </w:rPr>
  </w:style>
  <w:style w:type="paragraph" w:styleId="Textonotapie">
    <w:name w:val="footnote text"/>
    <w:aliases w:val="Ref. de nota al pie1,Footnotes refss,Appel note de bas de page,Fago Fußnotenzeichen,Footnote number,f,4_G,16 Point,Superscript 6 Point,Texto nota al pie,Ref. de nota al pie 2,Nota pie,ft"/>
    <w:basedOn w:val="Normal"/>
    <w:link w:val="TextonotapieCar"/>
    <w:uiPriority w:val="99"/>
    <w:qFormat/>
    <w:rsid w:val="009D33D2"/>
    <w:pPr>
      <w:suppressAutoHyphens w:val="0"/>
      <w:spacing w:after="0" w:line="240" w:lineRule="auto"/>
      <w:textAlignment w:val="auto"/>
    </w:pPr>
    <w:rPr>
      <w:rFonts w:ascii="Times New Roman" w:eastAsia="Times New Roman" w:hAnsi="Times New Roman" w:cs="Times New Roman"/>
      <w:color w:val="auto"/>
      <w:sz w:val="24"/>
      <w:szCs w:val="24"/>
      <w:lang w:val="es-CO" w:eastAsia="es-ES_tradnl"/>
    </w:rPr>
  </w:style>
  <w:style w:type="character" w:customStyle="1" w:styleId="TextonotapieCar">
    <w:name w:val="Texto nota pie Car"/>
    <w:aliases w:val="Ref. de nota al pie1 Car,Footnotes refss Car,Appel note de bas de page Car,Fago Fußnotenzeichen Car,Footnote number Car,f Car,4_G Car,16 Point Car,Superscript 6 Point Car,Texto nota al pie Car,Ref. de nota al pie 2 Car,Nota pie Car"/>
    <w:basedOn w:val="Fuentedeprrafopredeter"/>
    <w:link w:val="Textonotapie"/>
    <w:uiPriority w:val="99"/>
    <w:qFormat/>
    <w:rsid w:val="009D33D2"/>
    <w:rPr>
      <w:rFonts w:ascii="Times New Roman" w:eastAsia="Times New Roman" w:hAnsi="Times New Roman" w:cs="Times New Roman"/>
      <w:sz w:val="24"/>
      <w:lang w:eastAsia="es-ES_tradnl" w:bidi="ar-SA"/>
    </w:rPr>
  </w:style>
  <w:style w:type="character" w:styleId="Refdenotaalpie">
    <w:name w:val="footnote reference"/>
    <w:aliases w:val="Ref,de nota al pie,Nota al pie info 1,Ref. de nota al pie2,Nota de pie,referencia nota al pie,Texto de nota al pie,Appel note de bas de p,Massilia Footnote Reference,BVI fnr,Footnote symbol,Footnote,Pie de pagina,Nota de pi,Style 24"/>
    <w:basedOn w:val="Fuentedeprrafopredeter"/>
    <w:uiPriority w:val="99"/>
    <w:qFormat/>
    <w:rsid w:val="009D33D2"/>
    <w:rPr>
      <w:vertAlign w:val="superscript"/>
    </w:rPr>
  </w:style>
  <w:style w:type="character" w:styleId="Refdecomentario">
    <w:name w:val="annotation reference"/>
    <w:basedOn w:val="Fuentedeprrafopredeter"/>
    <w:uiPriority w:val="99"/>
    <w:semiHidden/>
    <w:unhideWhenUsed/>
    <w:rsid w:val="00FC098C"/>
    <w:rPr>
      <w:sz w:val="16"/>
      <w:szCs w:val="16"/>
    </w:rPr>
  </w:style>
  <w:style w:type="paragraph" w:styleId="Textocomentario">
    <w:name w:val="annotation text"/>
    <w:basedOn w:val="Normal"/>
    <w:link w:val="TextocomentarioCar"/>
    <w:uiPriority w:val="99"/>
    <w:unhideWhenUsed/>
    <w:rsid w:val="00FC098C"/>
    <w:pPr>
      <w:spacing w:line="240" w:lineRule="auto"/>
    </w:pPr>
    <w:rPr>
      <w:sz w:val="20"/>
      <w:szCs w:val="20"/>
    </w:rPr>
  </w:style>
  <w:style w:type="character" w:customStyle="1" w:styleId="TextocomentarioCar">
    <w:name w:val="Texto comentario Car"/>
    <w:basedOn w:val="Fuentedeprrafopredeter"/>
    <w:link w:val="Textocomentario"/>
    <w:uiPriority w:val="99"/>
    <w:rsid w:val="00FC098C"/>
    <w:rPr>
      <w:rFonts w:ascii="Calibri" w:eastAsia="Calibri" w:hAnsi="Calibri" w:cs="Calibri"/>
      <w:color w:val="00000A"/>
      <w:szCs w:val="20"/>
      <w:lang w:val="es-ES" w:bidi="ar-SA"/>
    </w:rPr>
  </w:style>
  <w:style w:type="paragraph" w:styleId="Asuntodelcomentario">
    <w:name w:val="annotation subject"/>
    <w:basedOn w:val="Textocomentario"/>
    <w:next w:val="Textocomentario"/>
    <w:link w:val="AsuntodelcomentarioCar"/>
    <w:uiPriority w:val="99"/>
    <w:semiHidden/>
    <w:unhideWhenUsed/>
    <w:rsid w:val="00FC098C"/>
    <w:rPr>
      <w:b/>
      <w:bCs/>
    </w:rPr>
  </w:style>
  <w:style w:type="character" w:customStyle="1" w:styleId="AsuntodelcomentarioCar">
    <w:name w:val="Asunto del comentario Car"/>
    <w:basedOn w:val="TextocomentarioCar"/>
    <w:link w:val="Asuntodelcomentario"/>
    <w:uiPriority w:val="99"/>
    <w:semiHidden/>
    <w:rsid w:val="00FC098C"/>
    <w:rPr>
      <w:rFonts w:ascii="Calibri" w:eastAsia="Calibri" w:hAnsi="Calibri" w:cs="Calibri"/>
      <w:b/>
      <w:bCs/>
      <w:color w:val="00000A"/>
      <w:szCs w:val="20"/>
      <w:lang w:val="es-E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668066">
      <w:bodyDiv w:val="1"/>
      <w:marLeft w:val="0"/>
      <w:marRight w:val="0"/>
      <w:marTop w:val="0"/>
      <w:marBottom w:val="0"/>
      <w:divBdr>
        <w:top w:val="none" w:sz="0" w:space="0" w:color="auto"/>
        <w:left w:val="none" w:sz="0" w:space="0" w:color="auto"/>
        <w:bottom w:val="none" w:sz="0" w:space="0" w:color="auto"/>
        <w:right w:val="none" w:sz="0" w:space="0" w:color="auto"/>
      </w:divBdr>
    </w:div>
    <w:div w:id="537547742">
      <w:bodyDiv w:val="1"/>
      <w:marLeft w:val="0"/>
      <w:marRight w:val="0"/>
      <w:marTop w:val="0"/>
      <w:marBottom w:val="0"/>
      <w:divBdr>
        <w:top w:val="none" w:sz="0" w:space="0" w:color="auto"/>
        <w:left w:val="none" w:sz="0" w:space="0" w:color="auto"/>
        <w:bottom w:val="none" w:sz="0" w:space="0" w:color="auto"/>
        <w:right w:val="none" w:sz="0" w:space="0" w:color="auto"/>
      </w:divBdr>
    </w:div>
    <w:div w:id="744299650">
      <w:bodyDiv w:val="1"/>
      <w:marLeft w:val="0"/>
      <w:marRight w:val="0"/>
      <w:marTop w:val="0"/>
      <w:marBottom w:val="0"/>
      <w:divBdr>
        <w:top w:val="none" w:sz="0" w:space="0" w:color="auto"/>
        <w:left w:val="none" w:sz="0" w:space="0" w:color="auto"/>
        <w:bottom w:val="none" w:sz="0" w:space="0" w:color="auto"/>
        <w:right w:val="none" w:sz="0" w:space="0" w:color="auto"/>
      </w:divBdr>
    </w:div>
    <w:div w:id="969365223">
      <w:bodyDiv w:val="1"/>
      <w:marLeft w:val="0"/>
      <w:marRight w:val="0"/>
      <w:marTop w:val="0"/>
      <w:marBottom w:val="0"/>
      <w:divBdr>
        <w:top w:val="none" w:sz="0" w:space="0" w:color="auto"/>
        <w:left w:val="none" w:sz="0" w:space="0" w:color="auto"/>
        <w:bottom w:val="none" w:sz="0" w:space="0" w:color="auto"/>
        <w:right w:val="none" w:sz="0" w:space="0" w:color="auto"/>
      </w:divBdr>
    </w:div>
    <w:div w:id="1195003639">
      <w:bodyDiv w:val="1"/>
      <w:marLeft w:val="0"/>
      <w:marRight w:val="0"/>
      <w:marTop w:val="0"/>
      <w:marBottom w:val="0"/>
      <w:divBdr>
        <w:top w:val="none" w:sz="0" w:space="0" w:color="auto"/>
        <w:left w:val="none" w:sz="0" w:space="0" w:color="auto"/>
        <w:bottom w:val="none" w:sz="0" w:space="0" w:color="auto"/>
        <w:right w:val="none" w:sz="0" w:space="0" w:color="auto"/>
      </w:divBdr>
    </w:div>
    <w:div w:id="17927502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 /><Relationship Id="rId13" Type="http://schemas.openxmlformats.org/officeDocument/2006/relationships/footer" Target="footer3.xml" /><Relationship Id="rId3" Type="http://schemas.openxmlformats.org/officeDocument/2006/relationships/styles" Target="styles.xml" /><Relationship Id="rId7" Type="http://schemas.openxmlformats.org/officeDocument/2006/relationships/endnotes" Target="endnotes.xml" /><Relationship Id="rId12" Type="http://schemas.openxmlformats.org/officeDocument/2006/relationships/header" Target="header3.xml" /><Relationship Id="rId17" Type="http://schemas.microsoft.com/office/2020/10/relationships/intelligence" Target="intelligence2.xml" /><Relationship Id="rId2" Type="http://schemas.openxmlformats.org/officeDocument/2006/relationships/numbering" Target="numbering.xml" /><Relationship Id="rId16" Type="http://schemas.openxmlformats.org/officeDocument/2006/relationships/theme" Target="theme/theme1.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footer" Target="footer2.xml" /><Relationship Id="rId5" Type="http://schemas.openxmlformats.org/officeDocument/2006/relationships/webSettings" Target="webSettings.xml" /><Relationship Id="rId15" Type="http://schemas.microsoft.com/office/2011/relationships/people" Target="people.xml" /><Relationship Id="rId10" Type="http://schemas.openxmlformats.org/officeDocument/2006/relationships/footer" Target="footer1.xml" /><Relationship Id="rId4" Type="http://schemas.openxmlformats.org/officeDocument/2006/relationships/settings" Target="settings.xml" /><Relationship Id="rId9" Type="http://schemas.openxmlformats.org/officeDocument/2006/relationships/header" Target="header2.xml" /><Relationship Id="rId14" Type="http://schemas.openxmlformats.org/officeDocument/2006/relationships/fontTable" Target="fontTable.xml" /></Relationships>
</file>

<file path=word/_rels/footer2.xml.rels><?xml version="1.0" encoding="UTF-8" standalone="yes"?>
<Relationships xmlns="http://schemas.openxmlformats.org/package/2006/relationships"><Relationship Id="rId2" Type="http://schemas.openxmlformats.org/officeDocument/2006/relationships/image" Target="media/image3.png" /><Relationship Id="rId1" Type="http://schemas.openxmlformats.org/officeDocument/2006/relationships/image" Target="media/image2.png" /></Relationships>
</file>

<file path=word/_rels/header2.xml.rels><?xml version="1.0" encoding="UTF-8" standalone="yes"?>
<Relationships xmlns="http://schemas.openxmlformats.org/package/2006/relationships"><Relationship Id="rId2" Type="http://schemas.microsoft.com/office/2007/relationships/hdphoto" Target="media/hdphoto1.wdp" /><Relationship Id="rId1" Type="http://schemas.openxmlformats.org/officeDocument/2006/relationships/image" Target="media/image1.pn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946D56-6EDB-4B6C-A0F7-79B4F307A2FF}">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1956</Words>
  <Characters>10759</Characters>
  <Application>Microsoft Office Word</Application>
  <DocSecurity>0</DocSecurity>
  <Lines>89</Lines>
  <Paragraphs>25</Paragraphs>
  <ScaleCrop>false</ScaleCrop>
  <Company>Microsoft</Company>
  <LinksUpToDate>false</LinksUpToDate>
  <CharactersWithSpaces>12690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DICABECHA</dc:creator>
  <cp:keywords/>
  <dc:description/>
  <cp:lastModifiedBy>Diego Becerra</cp:lastModifiedBy>
  <cp:revision>2</cp:revision>
  <cp:lastPrinted>2018-05-24T19:13:00Z</cp:lastPrinted>
  <dcterms:created xsi:type="dcterms:W3CDTF">2026-07-17T18:10:00Z</dcterms:created>
  <dcterms:modified xsi:type="dcterms:W3CDTF">2026-07-17T18:10:00Z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